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C5D" w:rsidRDefault="003F4C5D" w:rsidP="003F4C5D">
      <w:pPr>
        <w:pStyle w:val="CRCoverPage"/>
        <w:tabs>
          <w:tab w:val="right" w:pos="9639"/>
        </w:tabs>
        <w:spacing w:after="0"/>
        <w:rPr>
          <w:b/>
          <w:noProof/>
          <w:sz w:val="24"/>
        </w:rPr>
      </w:pPr>
      <w:r>
        <w:rPr>
          <w:b/>
          <w:noProof/>
          <w:sz w:val="24"/>
        </w:rPr>
        <w:t>3GPP TSG CT4 Meeting #75bis</w:t>
      </w:r>
      <w:r>
        <w:rPr>
          <w:b/>
          <w:noProof/>
          <w:sz w:val="24"/>
        </w:rPr>
        <w:tab/>
        <w:t>C4-</w:t>
      </w:r>
      <w:del w:id="0" w:author="Orange" w:date="2017-01-09T16:10:00Z">
        <w:r w:rsidDel="00F27599">
          <w:rPr>
            <w:b/>
            <w:noProof/>
            <w:sz w:val="24"/>
          </w:rPr>
          <w:delText>170</w:delText>
        </w:r>
        <w:r w:rsidR="009B3B37" w:rsidDel="00F27599">
          <w:rPr>
            <w:b/>
            <w:noProof/>
            <w:sz w:val="24"/>
          </w:rPr>
          <w:delText>00</w:delText>
        </w:r>
        <w:r w:rsidR="00021828" w:rsidDel="00F27599">
          <w:rPr>
            <w:b/>
            <w:noProof/>
            <w:sz w:val="24"/>
          </w:rPr>
          <w:delText>2</w:delText>
        </w:r>
      </w:del>
      <w:ins w:id="1" w:author="Orange" w:date="2017-01-09T16:10:00Z">
        <w:r w:rsidR="00F27599">
          <w:rPr>
            <w:b/>
            <w:noProof/>
            <w:sz w:val="24"/>
          </w:rPr>
          <w:t>170003</w:t>
        </w:r>
      </w:ins>
    </w:p>
    <w:p w:rsidR="003F4C5D" w:rsidRDefault="003F4C5D" w:rsidP="003F4C5D">
      <w:pPr>
        <w:pStyle w:val="CRCoverPage"/>
        <w:tabs>
          <w:tab w:val="right" w:pos="9639"/>
        </w:tabs>
        <w:spacing w:after="0"/>
        <w:rPr>
          <w:b/>
          <w:noProof/>
          <w:sz w:val="24"/>
        </w:rPr>
      </w:pPr>
      <w:r>
        <w:rPr>
          <w:b/>
          <w:noProof/>
          <w:sz w:val="24"/>
        </w:rPr>
        <w:t>Spokane, US; 16</w:t>
      </w:r>
      <w:r>
        <w:rPr>
          <w:b/>
          <w:noProof/>
          <w:sz w:val="24"/>
          <w:vertAlign w:val="superscript"/>
        </w:rPr>
        <w:t>th</w:t>
      </w:r>
      <w:r>
        <w:rPr>
          <w:b/>
          <w:noProof/>
          <w:sz w:val="24"/>
        </w:rPr>
        <w:t xml:space="preserve"> – 20</w:t>
      </w:r>
      <w:r>
        <w:rPr>
          <w:b/>
          <w:noProof/>
          <w:sz w:val="24"/>
          <w:vertAlign w:val="superscript"/>
        </w:rPr>
        <w:t>th</w:t>
      </w:r>
      <w:r>
        <w:rPr>
          <w:b/>
          <w:noProof/>
          <w:sz w:val="24"/>
        </w:rPr>
        <w:t xml:space="preserve"> January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00021828" w:rsidRPr="00021828">
        <w:rPr>
          <w:b/>
          <w:bCs/>
        </w:rPr>
        <w:t xml:space="preserve">Detailed agenda &amp; time plan for CT4#75bis: status </w:t>
      </w:r>
      <w:del w:id="2" w:author="Orange" w:date="2017-01-09T16:10:00Z">
        <w:r w:rsidR="00021828" w:rsidRPr="00021828" w:rsidDel="00F27599">
          <w:rPr>
            <w:b/>
            <w:bCs/>
          </w:rPr>
          <w:delText>at document deadline</w:delText>
        </w:r>
      </w:del>
      <w:ins w:id="3" w:author="Orange" w:date="2017-01-09T16:10:00Z">
        <w:r w:rsidR="00F27599">
          <w:rPr>
            <w:b/>
            <w:bCs/>
          </w:rPr>
          <w:t>on Eve of the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w:t>
      </w:r>
      <w:r w:rsidR="00115F1E">
        <w:t>6</w:t>
      </w:r>
      <w:r w:rsidR="004F46C0">
        <w:rPr>
          <w:vertAlign w:val="superscript"/>
        </w:rPr>
        <w:t>th</w:t>
      </w:r>
      <w:r w:rsidR="0060287E">
        <w:t xml:space="preserve"> </w:t>
      </w:r>
      <w:r w:rsidR="00115F1E">
        <w:t>January 2017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47ADE">
        <w:t>2</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lastRenderedPageBreak/>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E47ADE">
        <w:rPr>
          <w:color w:val="000000"/>
          <w:lang w:eastAsia="en-GB"/>
        </w:rPr>
        <w:t>3</w:t>
      </w:r>
    </w:p>
    <w:p w:rsidR="00784C50" w:rsidRPr="003F4C5D" w:rsidRDefault="00115F1E" w:rsidP="00784C50">
      <w:pPr>
        <w:pStyle w:val="Titre3"/>
        <w:rPr>
          <w:i/>
          <w:color w:val="000000"/>
          <w:lang w:eastAsia="en-GB"/>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E47ADE">
        <w:t>47</w:t>
      </w:r>
    </w:p>
    <w:p w:rsidR="00784C50" w:rsidRPr="003F4C5D" w:rsidRDefault="00115F1E" w:rsidP="00784C50">
      <w:pPr>
        <w:pStyle w:val="Titre3"/>
        <w:rPr>
          <w:i/>
          <w:lang w:val="en-US"/>
        </w:rPr>
      </w:pPr>
      <w:r w:rsidRPr="003F4C5D">
        <w:rPr>
          <w:i/>
          <w:lang w:eastAsia="zh-CN"/>
        </w:rPr>
        <w:t>Not applicable</w:t>
      </w:r>
    </w:p>
    <w:p w:rsidR="00784C50" w:rsidRPr="003F4C5D" w:rsidRDefault="00115F1E" w:rsidP="00784C50">
      <w:pPr>
        <w:pStyle w:val="Titre3"/>
        <w:rPr>
          <w:i/>
        </w:rPr>
      </w:pPr>
      <w:r w:rsidRPr="003F4C5D">
        <w:rPr>
          <w:i/>
          <w:lang w:eastAsia="zh-CN"/>
        </w:rPr>
        <w:t>Not applicable</w:t>
      </w:r>
    </w:p>
    <w:p w:rsidR="00E0110B" w:rsidRPr="003F4C5D" w:rsidRDefault="00115F1E" w:rsidP="00E0110B">
      <w:pPr>
        <w:pStyle w:val="Titre3"/>
        <w:rPr>
          <w:i/>
        </w:rPr>
      </w:pPr>
      <w:r w:rsidRPr="003F4C5D">
        <w:rPr>
          <w:i/>
          <w:lang w:eastAsia="zh-CN"/>
        </w:rPr>
        <w:t>Not applicable</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3F4C5D" w:rsidRDefault="00115F1E" w:rsidP="00784C50">
      <w:pPr>
        <w:pStyle w:val="Titre3"/>
        <w:rPr>
          <w:i/>
          <w:lang w:eastAsia="zh-CN"/>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rPr>
          <w:i/>
          <w:lang w:val="en-US"/>
        </w:rPr>
      </w:pPr>
      <w:r w:rsidRPr="003F4C5D">
        <w:rPr>
          <w:i/>
          <w:lang w:eastAsia="zh-CN"/>
        </w:rPr>
        <w:t>Not applicable</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E47ADE">
        <w:t>2</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r w:rsidR="00E47ADE">
        <w:t>2</w:t>
      </w:r>
    </w:p>
    <w:p w:rsidR="001E18F7" w:rsidRPr="003F4C5D" w:rsidRDefault="001E18F7" w:rsidP="001E18F7">
      <w:pPr>
        <w:pStyle w:val="Titre3"/>
        <w:ind w:right="0"/>
        <w:rPr>
          <w:i/>
        </w:rPr>
      </w:pPr>
      <w:r w:rsidRPr="003F4C5D">
        <w:rPr>
          <w:i/>
          <w:lang w:eastAsia="zh-CN"/>
        </w:rPr>
        <w:t>Not applicable</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r w:rsidRPr="006025CF">
        <w:tab/>
      </w:r>
      <w:r w:rsidR="00E47ADE">
        <w:t>1</w:t>
      </w:r>
    </w:p>
    <w:p w:rsidR="00131577" w:rsidRPr="00E47ADE" w:rsidRDefault="00115F1E" w:rsidP="00131577">
      <w:pPr>
        <w:pStyle w:val="Titre3"/>
        <w:rPr>
          <w:i/>
        </w:rPr>
      </w:pPr>
      <w:r w:rsidRPr="00E47ADE">
        <w:rPr>
          <w:i/>
          <w:lang w:eastAsia="zh-CN"/>
        </w:rPr>
        <w:t>Not applicable</w:t>
      </w:r>
    </w:p>
    <w:p w:rsidR="00131577" w:rsidRPr="00E47ADE" w:rsidRDefault="00115F1E" w:rsidP="00131577">
      <w:pPr>
        <w:pStyle w:val="Titre3"/>
        <w:rPr>
          <w:i/>
        </w:rPr>
      </w:pPr>
      <w:r w:rsidRPr="00E47ADE">
        <w:rPr>
          <w:i/>
          <w:lang w:eastAsia="zh-CN"/>
        </w:rPr>
        <w:t>Not applicable</w:t>
      </w:r>
    </w:p>
    <w:p w:rsidR="00131577" w:rsidRDefault="00E47ADE" w:rsidP="00E47ADE">
      <w:pPr>
        <w:pStyle w:val="Titre3"/>
      </w:pPr>
      <w:r w:rsidRPr="00E47ADE">
        <w:rPr>
          <w:i/>
          <w:lang w:eastAsia="zh-CN"/>
        </w:rPr>
        <w:t>Not applicable</w:t>
      </w:r>
    </w:p>
    <w:p w:rsidR="00DC63DA" w:rsidRPr="006025CF" w:rsidRDefault="00DC63DA" w:rsidP="00DC63DA">
      <w:pPr>
        <w:rPr>
          <w:lang w:eastAsia="zh-CN"/>
        </w:rPr>
      </w:pPr>
    </w:p>
    <w:p w:rsidR="00784C50" w:rsidRDefault="00784C50" w:rsidP="00784C50">
      <w:pPr>
        <w:pStyle w:val="Titre2"/>
        <w:shd w:val="clear" w:color="auto" w:fill="FFFFFF"/>
        <w:ind w:right="0"/>
        <w:rPr>
          <w:lang w:eastAsia="zh-CN"/>
        </w:rPr>
      </w:pPr>
      <w:r w:rsidRPr="006025CF">
        <w:rPr>
          <w:lang w:eastAsia="zh-CN"/>
        </w:rPr>
        <w:t>Any Other Business for Rel-14</w:t>
      </w:r>
    </w:p>
    <w:p w:rsidR="00115F1E" w:rsidRPr="003F4C5D" w:rsidRDefault="00115F1E" w:rsidP="00115F1E">
      <w:pPr>
        <w:ind w:left="565" w:firstLine="720"/>
        <w:rPr>
          <w:i/>
          <w:lang w:eastAsia="zh-CN"/>
        </w:rPr>
      </w:pPr>
      <w:r w:rsidRPr="003F4C5D">
        <w:rPr>
          <w:i/>
          <w:lang w:eastAsia="zh-CN"/>
        </w:rPr>
        <w:t>Not applicable</w:t>
      </w:r>
    </w:p>
    <w:p w:rsidR="00784C50" w:rsidRPr="006025CF" w:rsidRDefault="00784C50" w:rsidP="00784C50">
      <w:pPr>
        <w:rPr>
          <w:lang w:eastAsia="zh-CN"/>
        </w:rPr>
      </w:pPr>
    </w:p>
    <w:p w:rsidR="00784C50" w:rsidRDefault="00784C50" w:rsidP="00784C50">
      <w:pPr>
        <w:pStyle w:val="Titre1"/>
        <w:tabs>
          <w:tab w:val="clear" w:pos="9639"/>
          <w:tab w:val="right" w:pos="8505"/>
          <w:tab w:val="left" w:pos="9214"/>
        </w:tabs>
        <w:ind w:right="425"/>
      </w:pPr>
      <w:r w:rsidRPr="006025CF">
        <w:t>Release 13</w:t>
      </w:r>
    </w:p>
    <w:p w:rsidR="00115F1E" w:rsidRPr="003F4C5D" w:rsidRDefault="00115F1E" w:rsidP="00115F1E">
      <w:pPr>
        <w:ind w:left="1440"/>
        <w:rPr>
          <w:i/>
        </w:rPr>
      </w:pPr>
      <w:r w:rsidRPr="003F4C5D">
        <w:rPr>
          <w:i/>
          <w:lang w:eastAsia="zh-CN"/>
        </w:rPr>
        <w:t>Not applicable</w:t>
      </w:r>
    </w:p>
    <w:p w:rsidR="00784C50" w:rsidRPr="006025CF" w:rsidRDefault="00784C50" w:rsidP="00784C50"/>
    <w:p w:rsidR="00784C50" w:rsidRDefault="00784C50" w:rsidP="00784C50">
      <w:pPr>
        <w:pStyle w:val="Titre1"/>
        <w:tabs>
          <w:tab w:val="clear" w:pos="9639"/>
          <w:tab w:val="right" w:pos="8505"/>
          <w:tab w:val="left" w:pos="9214"/>
        </w:tabs>
        <w:ind w:right="425"/>
      </w:pPr>
      <w:r w:rsidRPr="006025CF">
        <w:t>Release 12</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Default="00784C50" w:rsidP="00784C50">
      <w:pPr>
        <w:pStyle w:val="Titre1"/>
        <w:tabs>
          <w:tab w:val="clear" w:pos="9639"/>
          <w:tab w:val="right" w:pos="8505"/>
          <w:tab w:val="left" w:pos="9214"/>
        </w:tabs>
        <w:ind w:right="425"/>
      </w:pPr>
      <w:r w:rsidRPr="006025CF">
        <w:t xml:space="preserve">Release 11 </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tabs>
          <w:tab w:val="right" w:pos="8647"/>
        </w:tabs>
      </w:pPr>
    </w:p>
    <w:p w:rsidR="00784C50" w:rsidRDefault="00784C50" w:rsidP="00784C50">
      <w:pPr>
        <w:pStyle w:val="Titre1"/>
        <w:tabs>
          <w:tab w:val="clear" w:pos="9639"/>
          <w:tab w:val="right" w:pos="8505"/>
          <w:tab w:val="left" w:pos="9214"/>
        </w:tabs>
        <w:ind w:right="425"/>
      </w:pPr>
      <w:r w:rsidRPr="006025CF">
        <w:t>Release 10 and Earlier</w:t>
      </w:r>
    </w:p>
    <w:p w:rsidR="00115F1E" w:rsidRPr="003F4C5D" w:rsidRDefault="00115F1E" w:rsidP="00115F1E">
      <w:pPr>
        <w:ind w:left="565" w:firstLine="720"/>
        <w:rPr>
          <w:i/>
        </w:rPr>
      </w:pPr>
      <w:r w:rsidRPr="003F4C5D">
        <w:rPr>
          <w:i/>
          <w:lang w:eastAsia="zh-CN"/>
        </w:rPr>
        <w:t>Not applicable</w:t>
      </w:r>
    </w:p>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15F1E">
        <w:t>20</w:t>
      </w:r>
      <w:r w:rsidR="00E0110B" w:rsidRPr="00E0110B">
        <w:rPr>
          <w:vertAlign w:val="superscript"/>
        </w:rPr>
        <w:t>th</w:t>
      </w:r>
      <w:r w:rsidR="00E0110B">
        <w:t xml:space="preserve"> </w:t>
      </w:r>
      <w:r w:rsidR="00115F1E">
        <w:t>January 2017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 w:author="Orange" w:date="2017-01-12T17:0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384"/>
        <w:gridCol w:w="1521"/>
        <w:gridCol w:w="1829"/>
        <w:gridCol w:w="827"/>
        <w:gridCol w:w="1936"/>
        <w:gridCol w:w="827"/>
        <w:gridCol w:w="1901"/>
        <w:gridCol w:w="830"/>
        <w:gridCol w:w="1933"/>
        <w:gridCol w:w="830"/>
        <w:gridCol w:w="1792"/>
        <w:tblGridChange w:id="5">
          <w:tblGrid>
            <w:gridCol w:w="1384"/>
            <w:gridCol w:w="1521"/>
            <w:gridCol w:w="1829"/>
            <w:gridCol w:w="827"/>
            <w:gridCol w:w="1936"/>
            <w:gridCol w:w="827"/>
            <w:gridCol w:w="1901"/>
            <w:gridCol w:w="830"/>
            <w:gridCol w:w="1933"/>
            <w:gridCol w:w="830"/>
            <w:gridCol w:w="1792"/>
          </w:tblGrid>
        </w:tblGridChange>
      </w:tblGrid>
      <w:tr w:rsidR="001B3FA3" w:rsidRPr="000E141E" w:rsidTr="00615CB3">
        <w:tc>
          <w:tcPr>
            <w:tcW w:w="443" w:type="pct"/>
            <w:shd w:val="clear" w:color="auto" w:fill="auto"/>
            <w:tcPrChange w:id="6" w:author="Orange" w:date="2017-01-12T17:08:00Z">
              <w:tcPr>
                <w:tcW w:w="443" w:type="pct"/>
              </w:tcPr>
            </w:tcPrChange>
          </w:tcPr>
          <w:p w:rsidR="001B3FA3" w:rsidRPr="000E141E" w:rsidRDefault="001B3FA3" w:rsidP="003827CE">
            <w:pPr>
              <w:jc w:val="center"/>
              <w:rPr>
                <w:b/>
                <w:bCs/>
                <w:sz w:val="16"/>
              </w:rPr>
            </w:pPr>
          </w:p>
        </w:tc>
        <w:tc>
          <w:tcPr>
            <w:tcW w:w="487" w:type="pct"/>
            <w:shd w:val="clear" w:color="auto" w:fill="auto"/>
            <w:tcPrChange w:id="7" w:author="Orange" w:date="2017-01-12T17:08:00Z">
              <w:tcPr>
                <w:tcW w:w="487" w:type="pct"/>
              </w:tcPr>
            </w:tcPrChange>
          </w:tcPr>
          <w:p w:rsidR="001B3FA3" w:rsidRPr="000E141E" w:rsidRDefault="001B3FA3" w:rsidP="003827CE">
            <w:pPr>
              <w:jc w:val="center"/>
              <w:rPr>
                <w:b/>
                <w:bCs/>
                <w:sz w:val="16"/>
              </w:rPr>
            </w:pPr>
            <w:r w:rsidRPr="000E141E">
              <w:rPr>
                <w:b/>
                <w:bCs/>
                <w:sz w:val="16"/>
              </w:rPr>
              <w:t>Early Morn</w:t>
            </w:r>
          </w:p>
          <w:p w:rsidR="001B3FA3" w:rsidRPr="000E141E" w:rsidRDefault="001B3FA3" w:rsidP="003827CE">
            <w:pPr>
              <w:jc w:val="center"/>
              <w:rPr>
                <w:b/>
                <w:bCs/>
                <w:sz w:val="16"/>
              </w:rPr>
            </w:pPr>
            <w:r w:rsidRPr="000E141E">
              <w:rPr>
                <w:b/>
                <w:bCs/>
                <w:sz w:val="16"/>
              </w:rPr>
              <w:t>(8:00 – 9:00)</w:t>
            </w:r>
          </w:p>
        </w:tc>
        <w:tc>
          <w:tcPr>
            <w:tcW w:w="586" w:type="pct"/>
            <w:shd w:val="clear" w:color="auto" w:fill="auto"/>
            <w:tcPrChange w:id="8" w:author="Orange" w:date="2017-01-12T17:08:00Z">
              <w:tcPr>
                <w:tcW w:w="586" w:type="pct"/>
              </w:tcPr>
            </w:tcPrChange>
          </w:tcPr>
          <w:p w:rsidR="001B3FA3" w:rsidRPr="000E141E" w:rsidRDefault="001B3FA3" w:rsidP="003827CE">
            <w:pPr>
              <w:jc w:val="center"/>
              <w:rPr>
                <w:b/>
                <w:bCs/>
                <w:sz w:val="16"/>
              </w:rPr>
            </w:pPr>
            <w:r w:rsidRPr="000E141E">
              <w:rPr>
                <w:b/>
                <w:bCs/>
                <w:sz w:val="16"/>
              </w:rPr>
              <w:t xml:space="preserve">1Q </w:t>
            </w:r>
            <w:r w:rsidRPr="000E141E">
              <w:rPr>
                <w:b/>
                <w:bCs/>
                <w:sz w:val="16"/>
              </w:rPr>
              <w:br/>
              <w:t>(9:00 – 10:30)</w:t>
            </w:r>
          </w:p>
        </w:tc>
        <w:tc>
          <w:tcPr>
            <w:tcW w:w="265" w:type="pct"/>
            <w:shd w:val="clear" w:color="auto" w:fill="auto"/>
            <w:tcPrChange w:id="9" w:author="Orange" w:date="2017-01-12T17:08:00Z">
              <w:tcPr>
                <w:tcW w:w="265" w:type="pct"/>
                <w:tcBorders>
                  <w:bottom w:val="single" w:sz="4" w:space="0" w:color="auto"/>
                </w:tcBorders>
              </w:tcPr>
            </w:tcPrChange>
          </w:tcPr>
          <w:p w:rsidR="001B3FA3" w:rsidRPr="000E141E" w:rsidRDefault="001B3FA3" w:rsidP="003827CE">
            <w:pPr>
              <w:jc w:val="center"/>
              <w:rPr>
                <w:b/>
                <w:bCs/>
                <w:sz w:val="16"/>
              </w:rPr>
            </w:pPr>
            <w:r w:rsidRPr="000E141E">
              <w:rPr>
                <w:b/>
                <w:bCs/>
                <w:sz w:val="16"/>
              </w:rPr>
              <w:t>Break I</w:t>
            </w:r>
          </w:p>
        </w:tc>
        <w:tc>
          <w:tcPr>
            <w:tcW w:w="620" w:type="pct"/>
            <w:shd w:val="clear" w:color="auto" w:fill="auto"/>
            <w:tcPrChange w:id="10" w:author="Orange" w:date="2017-01-12T17:08:00Z">
              <w:tcPr>
                <w:tcW w:w="620" w:type="pct"/>
              </w:tcPr>
            </w:tcPrChange>
          </w:tcPr>
          <w:p w:rsidR="001B3FA3" w:rsidRPr="000E141E" w:rsidRDefault="001B3FA3" w:rsidP="003827CE">
            <w:pPr>
              <w:jc w:val="center"/>
              <w:rPr>
                <w:b/>
                <w:bCs/>
                <w:sz w:val="16"/>
              </w:rPr>
            </w:pPr>
            <w:r w:rsidRPr="000E141E">
              <w:rPr>
                <w:b/>
                <w:bCs/>
                <w:sz w:val="16"/>
              </w:rPr>
              <w:t>2Q</w:t>
            </w:r>
            <w:r w:rsidRPr="000E141E">
              <w:rPr>
                <w:b/>
                <w:bCs/>
                <w:sz w:val="16"/>
              </w:rPr>
              <w:br/>
              <w:t>(11.00 – 12.30)</w:t>
            </w:r>
          </w:p>
        </w:tc>
        <w:tc>
          <w:tcPr>
            <w:tcW w:w="265" w:type="pct"/>
            <w:shd w:val="clear" w:color="auto" w:fill="auto"/>
            <w:tcPrChange w:id="11" w:author="Orange" w:date="2017-01-12T17:08:00Z">
              <w:tcPr>
                <w:tcW w:w="265" w:type="pct"/>
              </w:tcPr>
            </w:tcPrChange>
          </w:tcPr>
          <w:p w:rsidR="001B3FA3" w:rsidRPr="000E141E" w:rsidRDefault="001B3FA3" w:rsidP="003827CE">
            <w:pPr>
              <w:jc w:val="center"/>
              <w:rPr>
                <w:b/>
                <w:bCs/>
                <w:sz w:val="16"/>
              </w:rPr>
            </w:pPr>
            <w:r w:rsidRPr="000E141E">
              <w:rPr>
                <w:b/>
                <w:bCs/>
                <w:sz w:val="16"/>
              </w:rPr>
              <w:t>Break II</w:t>
            </w:r>
          </w:p>
        </w:tc>
        <w:tc>
          <w:tcPr>
            <w:tcW w:w="609" w:type="pct"/>
            <w:shd w:val="clear" w:color="auto" w:fill="auto"/>
            <w:tcPrChange w:id="12" w:author="Orange" w:date="2017-01-12T17:08:00Z">
              <w:tcPr>
                <w:tcW w:w="609" w:type="pct"/>
              </w:tcPr>
            </w:tcPrChange>
          </w:tcPr>
          <w:p w:rsidR="001B3FA3" w:rsidRPr="000E141E" w:rsidRDefault="001B3FA3" w:rsidP="003827CE">
            <w:pPr>
              <w:jc w:val="center"/>
              <w:rPr>
                <w:b/>
                <w:bCs/>
                <w:sz w:val="16"/>
              </w:rPr>
            </w:pPr>
            <w:r w:rsidRPr="000E141E">
              <w:rPr>
                <w:b/>
                <w:bCs/>
                <w:sz w:val="16"/>
              </w:rPr>
              <w:t>3Q</w:t>
            </w:r>
            <w:r w:rsidRPr="000E141E">
              <w:rPr>
                <w:b/>
                <w:bCs/>
                <w:sz w:val="16"/>
              </w:rPr>
              <w:br/>
              <w:t>(14.00 – 15.30)</w:t>
            </w:r>
          </w:p>
        </w:tc>
        <w:tc>
          <w:tcPr>
            <w:tcW w:w="266" w:type="pct"/>
            <w:shd w:val="clear" w:color="auto" w:fill="auto"/>
            <w:tcPrChange w:id="13" w:author="Orange" w:date="2017-01-12T17:08:00Z">
              <w:tcPr>
                <w:tcW w:w="266" w:type="pct"/>
              </w:tcPr>
            </w:tcPrChange>
          </w:tcPr>
          <w:p w:rsidR="001B3FA3" w:rsidRPr="000E141E" w:rsidRDefault="001B3FA3" w:rsidP="003827CE">
            <w:pPr>
              <w:jc w:val="center"/>
              <w:rPr>
                <w:b/>
                <w:bCs/>
                <w:sz w:val="16"/>
              </w:rPr>
            </w:pPr>
            <w:r w:rsidRPr="000E141E">
              <w:rPr>
                <w:b/>
                <w:bCs/>
                <w:sz w:val="16"/>
              </w:rPr>
              <w:t>Break III</w:t>
            </w:r>
          </w:p>
        </w:tc>
        <w:tc>
          <w:tcPr>
            <w:tcW w:w="619" w:type="pct"/>
            <w:shd w:val="clear" w:color="auto" w:fill="auto"/>
            <w:tcPrChange w:id="14" w:author="Orange" w:date="2017-01-12T17:08:00Z">
              <w:tcPr>
                <w:tcW w:w="619" w:type="pct"/>
              </w:tcPr>
            </w:tcPrChange>
          </w:tcPr>
          <w:p w:rsidR="001B3FA3" w:rsidRPr="000E141E" w:rsidRDefault="001B3FA3" w:rsidP="003827CE">
            <w:pPr>
              <w:jc w:val="center"/>
              <w:rPr>
                <w:b/>
                <w:bCs/>
                <w:sz w:val="16"/>
              </w:rPr>
            </w:pPr>
            <w:r w:rsidRPr="000E141E">
              <w:rPr>
                <w:b/>
                <w:bCs/>
                <w:sz w:val="16"/>
              </w:rPr>
              <w:t>4Q</w:t>
            </w:r>
            <w:r w:rsidRPr="000E141E">
              <w:rPr>
                <w:b/>
                <w:bCs/>
                <w:sz w:val="16"/>
              </w:rPr>
              <w:br/>
              <w:t>(16.00 – 17.30)</w:t>
            </w:r>
          </w:p>
        </w:tc>
        <w:tc>
          <w:tcPr>
            <w:tcW w:w="266" w:type="pct"/>
            <w:shd w:val="clear" w:color="auto" w:fill="auto"/>
            <w:tcPrChange w:id="15" w:author="Orange" w:date="2017-01-12T17:08:00Z">
              <w:tcPr>
                <w:tcW w:w="266" w:type="pct"/>
                <w:tcBorders>
                  <w:bottom w:val="single" w:sz="4" w:space="0" w:color="auto"/>
                </w:tcBorders>
              </w:tcPr>
            </w:tcPrChange>
          </w:tcPr>
          <w:p w:rsidR="001B3FA3" w:rsidRPr="000E141E" w:rsidRDefault="001B3FA3" w:rsidP="003827CE">
            <w:pPr>
              <w:jc w:val="center"/>
              <w:rPr>
                <w:b/>
                <w:bCs/>
                <w:sz w:val="16"/>
              </w:rPr>
            </w:pPr>
            <w:r w:rsidRPr="000E141E">
              <w:rPr>
                <w:b/>
                <w:bCs/>
                <w:sz w:val="16"/>
              </w:rPr>
              <w:t>Break IV</w:t>
            </w:r>
          </w:p>
        </w:tc>
        <w:tc>
          <w:tcPr>
            <w:tcW w:w="574" w:type="pct"/>
            <w:shd w:val="clear" w:color="auto" w:fill="auto"/>
            <w:tcPrChange w:id="16" w:author="Orange" w:date="2017-01-12T17:08:00Z">
              <w:tcPr>
                <w:tcW w:w="574" w:type="pct"/>
                <w:tcBorders>
                  <w:bottom w:val="single" w:sz="4" w:space="0" w:color="auto"/>
                </w:tcBorders>
              </w:tcPr>
            </w:tcPrChange>
          </w:tcPr>
          <w:p w:rsidR="001B3FA3" w:rsidRPr="000E141E" w:rsidRDefault="001B3FA3" w:rsidP="003827CE">
            <w:pPr>
              <w:jc w:val="center"/>
              <w:rPr>
                <w:b/>
                <w:bCs/>
                <w:sz w:val="16"/>
              </w:rPr>
            </w:pPr>
            <w:r w:rsidRPr="000E141E">
              <w:rPr>
                <w:b/>
                <w:bCs/>
                <w:sz w:val="16"/>
              </w:rPr>
              <w:t>Eve</w:t>
            </w:r>
            <w:r w:rsidRPr="000E141E">
              <w:rPr>
                <w:b/>
                <w:bCs/>
                <w:sz w:val="16"/>
              </w:rPr>
              <w:br/>
              <w:t>(18.00 – 19.30)</w:t>
            </w:r>
          </w:p>
        </w:tc>
      </w:tr>
      <w:tr w:rsidR="001B3FA3" w:rsidRPr="000E141E" w:rsidTr="00615CB3">
        <w:trPr>
          <w:trHeight w:val="1688"/>
          <w:trPrChange w:id="17" w:author="Orange" w:date="2017-01-12T17:08:00Z">
            <w:trPr>
              <w:trHeight w:val="1688"/>
            </w:trPr>
          </w:trPrChange>
        </w:trPr>
        <w:tc>
          <w:tcPr>
            <w:tcW w:w="443" w:type="pct"/>
            <w:shd w:val="clear" w:color="auto" w:fill="auto"/>
            <w:tcPrChange w:id="18" w:author="Orange" w:date="2017-01-12T17:08:00Z">
              <w:tcPr>
                <w:tcW w:w="443" w:type="pct"/>
              </w:tcPr>
            </w:tcPrChange>
          </w:tcPr>
          <w:p w:rsidR="001B3FA3" w:rsidRPr="000E141E" w:rsidRDefault="001B3FA3" w:rsidP="003827CE">
            <w:pPr>
              <w:rPr>
                <w:b/>
                <w:bCs/>
                <w:sz w:val="16"/>
              </w:rPr>
            </w:pPr>
            <w:r w:rsidRPr="000E141E">
              <w:rPr>
                <w:b/>
                <w:bCs/>
                <w:sz w:val="16"/>
              </w:rPr>
              <w:t>Monday</w:t>
            </w:r>
          </w:p>
          <w:p w:rsidR="001B3FA3" w:rsidRPr="000E141E" w:rsidRDefault="001B3FA3" w:rsidP="003827CE">
            <w:pPr>
              <w:rPr>
                <w:b/>
                <w:bCs/>
                <w:sz w:val="16"/>
              </w:rPr>
            </w:pPr>
            <w:r w:rsidRPr="000E141E">
              <w:rPr>
                <w:b/>
                <w:bCs/>
                <w:sz w:val="16"/>
              </w:rPr>
              <w:t>1</w:t>
            </w:r>
            <w:r w:rsidR="003F4C5D" w:rsidRPr="000E141E">
              <w:rPr>
                <w:b/>
                <w:bCs/>
                <w:sz w:val="16"/>
              </w:rPr>
              <w:t>6 Jan</w:t>
            </w:r>
            <w:r w:rsidRPr="000E141E">
              <w:rPr>
                <w:b/>
                <w:bCs/>
                <w:sz w:val="16"/>
              </w:rPr>
              <w:t xml:space="preserve"> 201</w:t>
            </w:r>
            <w:r w:rsidR="003F4C5D" w:rsidRPr="000E141E">
              <w:rPr>
                <w:b/>
                <w:bCs/>
                <w:sz w:val="16"/>
              </w:rPr>
              <w:t>7</w:t>
            </w:r>
          </w:p>
          <w:p w:rsidR="001B3FA3" w:rsidRPr="000E141E" w:rsidRDefault="001B3FA3" w:rsidP="003827CE">
            <w:pPr>
              <w:rPr>
                <w:b/>
                <w:bCs/>
                <w:sz w:val="16"/>
              </w:rPr>
            </w:pPr>
          </w:p>
          <w:p w:rsidR="001B3FA3" w:rsidRPr="000E141E" w:rsidRDefault="001B3FA3" w:rsidP="003827CE">
            <w:pPr>
              <w:rPr>
                <w:bCs/>
                <w:i/>
                <w:color w:val="FF0000"/>
                <w:sz w:val="16"/>
                <w:szCs w:val="16"/>
                <w:lang w:val="en-US"/>
              </w:rPr>
            </w:pPr>
            <w:r w:rsidRPr="000E141E">
              <w:rPr>
                <w:bCs/>
                <w:i/>
                <w:color w:val="FF0000"/>
                <w:sz w:val="16"/>
                <w:szCs w:val="16"/>
              </w:rPr>
              <w:t xml:space="preserve">Room: </w:t>
            </w:r>
            <w:r w:rsidR="00A36704">
              <w:rPr>
                <w:bCs/>
                <w:i/>
                <w:color w:val="FF0000"/>
                <w:sz w:val="16"/>
                <w:szCs w:val="16"/>
              </w:rPr>
              <w:t>207</w:t>
            </w:r>
          </w:p>
        </w:tc>
        <w:tc>
          <w:tcPr>
            <w:tcW w:w="487" w:type="pct"/>
            <w:shd w:val="clear" w:color="auto" w:fill="auto"/>
            <w:tcPrChange w:id="19" w:author="Orange" w:date="2017-01-12T17:08:00Z">
              <w:tcPr>
                <w:tcW w:w="487" w:type="pct"/>
              </w:tcPr>
            </w:tcPrChange>
          </w:tcPr>
          <w:p w:rsidR="001B3FA3" w:rsidRPr="000E141E" w:rsidRDefault="001B3FA3" w:rsidP="003827CE">
            <w:pPr>
              <w:rPr>
                <w:b/>
                <w:bCs/>
                <w:color w:val="000080"/>
                <w:sz w:val="16"/>
              </w:rPr>
            </w:pPr>
          </w:p>
        </w:tc>
        <w:tc>
          <w:tcPr>
            <w:tcW w:w="586" w:type="pct"/>
            <w:shd w:val="clear" w:color="auto" w:fill="auto"/>
            <w:tcPrChange w:id="20" w:author="Orange" w:date="2017-01-12T17:08:00Z">
              <w:tcPr>
                <w:tcW w:w="586" w:type="pct"/>
              </w:tcPr>
            </w:tcPrChange>
          </w:tcPr>
          <w:p w:rsidR="001B3FA3" w:rsidRPr="000E141E" w:rsidRDefault="001B3FA3" w:rsidP="003827CE">
            <w:pPr>
              <w:rPr>
                <w:b/>
                <w:bCs/>
                <w:color w:val="000080"/>
                <w:sz w:val="16"/>
              </w:rPr>
            </w:pPr>
            <w:r w:rsidRPr="000E141E">
              <w:rPr>
                <w:b/>
                <w:bCs/>
                <w:color w:val="000080"/>
                <w:sz w:val="16"/>
              </w:rPr>
              <w:t>1 Opening (9:00)</w:t>
            </w:r>
          </w:p>
          <w:p w:rsidR="001B3FA3" w:rsidRPr="000E141E" w:rsidRDefault="001B3FA3" w:rsidP="003827CE">
            <w:pPr>
              <w:rPr>
                <w:b/>
                <w:bCs/>
                <w:color w:val="000080"/>
                <w:sz w:val="16"/>
              </w:rPr>
            </w:pPr>
            <w:r w:rsidRPr="000E141E">
              <w:rPr>
                <w:b/>
                <w:bCs/>
                <w:color w:val="000080"/>
                <w:sz w:val="16"/>
              </w:rPr>
              <w:t xml:space="preserve">2 Allocation of </w:t>
            </w:r>
            <w:proofErr w:type="spellStart"/>
            <w:r w:rsidRPr="000E141E">
              <w:rPr>
                <w:b/>
                <w:bCs/>
                <w:color w:val="000080"/>
                <w:sz w:val="16"/>
              </w:rPr>
              <w:t>TDocs</w:t>
            </w:r>
            <w:proofErr w:type="spellEnd"/>
            <w:r w:rsidRPr="000E141E">
              <w:rPr>
                <w:b/>
                <w:bCs/>
                <w:color w:val="000080"/>
                <w:sz w:val="16"/>
              </w:rPr>
              <w:t xml:space="preserve"> </w:t>
            </w:r>
          </w:p>
          <w:p w:rsidR="001B3FA3" w:rsidRPr="000E141E" w:rsidRDefault="001B3FA3" w:rsidP="003827CE">
            <w:pPr>
              <w:rPr>
                <w:b/>
                <w:bCs/>
                <w:color w:val="000080"/>
                <w:sz w:val="16"/>
              </w:rPr>
            </w:pPr>
            <w:r w:rsidRPr="000E141E">
              <w:rPr>
                <w:b/>
                <w:bCs/>
                <w:color w:val="000080"/>
                <w:sz w:val="16"/>
              </w:rPr>
              <w:t xml:space="preserve">3 Reports </w:t>
            </w:r>
          </w:p>
          <w:p w:rsidR="001B3FA3" w:rsidRPr="000E141E" w:rsidRDefault="001B3FA3" w:rsidP="003827CE">
            <w:pPr>
              <w:rPr>
                <w:b/>
                <w:bCs/>
                <w:color w:val="FF0000"/>
                <w:sz w:val="16"/>
              </w:rPr>
            </w:pPr>
            <w:r w:rsidRPr="000E141E">
              <w:rPr>
                <w:b/>
                <w:bCs/>
                <w:color w:val="000080"/>
                <w:sz w:val="16"/>
              </w:rPr>
              <w:t xml:space="preserve">4 Input Liaisons </w:t>
            </w:r>
            <w:r w:rsidR="00FC52AF" w:rsidRPr="000E141E">
              <w:rPr>
                <w:b/>
                <w:bCs/>
                <w:color w:val="FF0000"/>
                <w:sz w:val="16"/>
              </w:rPr>
              <w:t>2</w:t>
            </w:r>
          </w:p>
          <w:p w:rsidR="001B3FA3" w:rsidRPr="000E141E" w:rsidRDefault="00FC52AF" w:rsidP="00FC52AF">
            <w:pPr>
              <w:rPr>
                <w:b/>
                <w:bCs/>
                <w:color w:val="FF0000"/>
                <w:sz w:val="16"/>
              </w:rPr>
            </w:pPr>
            <w:r w:rsidRPr="000E141E">
              <w:rPr>
                <w:b/>
                <w:bCs/>
                <w:color w:val="000080"/>
                <w:sz w:val="16"/>
              </w:rPr>
              <w:t xml:space="preserve">6.2.9 LTE_LIGHT_CON-CT </w:t>
            </w:r>
            <w:r w:rsidRPr="000E141E">
              <w:rPr>
                <w:b/>
                <w:bCs/>
                <w:color w:val="FF0000"/>
                <w:sz w:val="16"/>
              </w:rPr>
              <w:t>1</w:t>
            </w:r>
          </w:p>
          <w:p w:rsidR="000E141E" w:rsidRPr="000E141E" w:rsidRDefault="000E141E" w:rsidP="00FC52AF">
            <w:pPr>
              <w:rPr>
                <w:b/>
                <w:bCs/>
                <w:color w:val="000080"/>
                <w:sz w:val="16"/>
              </w:rPr>
            </w:pPr>
            <w:r w:rsidRPr="000E141E">
              <w:rPr>
                <w:b/>
                <w:bCs/>
                <w:color w:val="000080"/>
                <w:sz w:val="16"/>
              </w:rPr>
              <w:t xml:space="preserve">6.2.7 </w:t>
            </w:r>
            <w:proofErr w:type="spellStart"/>
            <w:r w:rsidRPr="000E141E">
              <w:rPr>
                <w:b/>
                <w:bCs/>
                <w:color w:val="000080"/>
                <w:sz w:val="16"/>
              </w:rPr>
              <w:t>AE_enTV</w:t>
            </w:r>
            <w:proofErr w:type="spellEnd"/>
            <w:r w:rsidRPr="000E141E">
              <w:rPr>
                <w:b/>
                <w:bCs/>
                <w:color w:val="000080"/>
                <w:sz w:val="16"/>
              </w:rPr>
              <w:t xml:space="preserve">-CT </w:t>
            </w:r>
            <w:r w:rsidRPr="000E141E">
              <w:rPr>
                <w:b/>
                <w:bCs/>
                <w:color w:val="FF0000"/>
                <w:sz w:val="16"/>
              </w:rPr>
              <w:t>2</w:t>
            </w:r>
          </w:p>
        </w:tc>
        <w:tc>
          <w:tcPr>
            <w:tcW w:w="265" w:type="pct"/>
            <w:vMerge w:val="restart"/>
            <w:shd w:val="clear" w:color="auto" w:fill="auto"/>
            <w:tcPrChange w:id="21" w:author="Orange" w:date="2017-01-12T17:08:00Z">
              <w:tcPr>
                <w:tcW w:w="265" w:type="pct"/>
                <w:vMerge w:val="restart"/>
              </w:tcPr>
            </w:tcPrChange>
          </w:tcPr>
          <w:p w:rsidR="001B3FA3" w:rsidRPr="000E141E" w:rsidRDefault="001B3FA3" w:rsidP="003827CE">
            <w:pPr>
              <w:rPr>
                <w:b/>
                <w:bCs/>
                <w:color w:val="000080"/>
                <w:sz w:val="16"/>
              </w:rPr>
            </w:pPr>
            <w:r w:rsidRPr="000E141E">
              <w:rPr>
                <w:b/>
                <w:bCs/>
                <w:color w:val="000080"/>
                <w:sz w:val="16"/>
              </w:rPr>
              <w:t>Coffee</w:t>
            </w:r>
          </w:p>
        </w:tc>
        <w:tc>
          <w:tcPr>
            <w:tcW w:w="620" w:type="pct"/>
            <w:shd w:val="clear" w:color="auto" w:fill="auto"/>
            <w:tcPrChange w:id="22" w:author="Orange" w:date="2017-01-12T17:08:00Z">
              <w:tcPr>
                <w:tcW w:w="620" w:type="pct"/>
              </w:tcPr>
            </w:tcPrChange>
          </w:tcPr>
          <w:p w:rsidR="001B3FA3" w:rsidRPr="000E141E" w:rsidRDefault="001B3FA3" w:rsidP="003827CE">
            <w:pPr>
              <w:rPr>
                <w:b/>
                <w:bCs/>
                <w:color w:val="000080"/>
                <w:sz w:val="16"/>
              </w:rPr>
            </w:pPr>
            <w:r w:rsidRPr="000E141E">
              <w:rPr>
                <w:b/>
                <w:bCs/>
                <w:color w:val="000080"/>
                <w:sz w:val="16"/>
              </w:rPr>
              <w:t>Plenary Items</w:t>
            </w:r>
          </w:p>
          <w:p w:rsidR="00F27599" w:rsidRDefault="00F27599" w:rsidP="00F27599">
            <w:pPr>
              <w:rPr>
                <w:ins w:id="23" w:author="Orange" w:date="2017-01-09T16:08:00Z"/>
                <w:b/>
                <w:bCs/>
                <w:color w:val="000080"/>
                <w:sz w:val="16"/>
              </w:rPr>
            </w:pPr>
            <w:ins w:id="24" w:author="Orange" w:date="2017-01-09T16:08:00Z">
              <w:r>
                <w:rPr>
                  <w:b/>
                  <w:bCs/>
                  <w:color w:val="000080"/>
                  <w:sz w:val="16"/>
                </w:rPr>
                <w:t xml:space="preserve">6.2.4 </w:t>
              </w:r>
              <w:proofErr w:type="spellStart"/>
              <w:r w:rsidRPr="00F27599">
                <w:rPr>
                  <w:b/>
                  <w:bCs/>
                  <w:color w:val="000080"/>
                  <w:sz w:val="16"/>
                </w:rPr>
                <w:t>eDECOR</w:t>
              </w:r>
              <w:proofErr w:type="spellEnd"/>
              <w:r w:rsidRPr="00F27599">
                <w:rPr>
                  <w:b/>
                  <w:bCs/>
                  <w:color w:val="000080"/>
                  <w:sz w:val="16"/>
                </w:rPr>
                <w:t xml:space="preserve">-CT </w:t>
              </w:r>
              <w:r w:rsidRPr="00F27599">
                <w:rPr>
                  <w:b/>
                  <w:bCs/>
                  <w:color w:val="FF0000"/>
                  <w:sz w:val="16"/>
                </w:rPr>
                <w:t>2</w:t>
              </w:r>
            </w:ins>
          </w:p>
          <w:p w:rsidR="001B3FA3" w:rsidRDefault="000E141E" w:rsidP="003827CE">
            <w:pPr>
              <w:rPr>
                <w:b/>
                <w:bCs/>
                <w:color w:val="FF0000"/>
                <w:sz w:val="16"/>
              </w:rPr>
            </w:pPr>
            <w:r>
              <w:rPr>
                <w:b/>
                <w:bCs/>
                <w:color w:val="000080"/>
                <w:sz w:val="16"/>
              </w:rPr>
              <w:t xml:space="preserve">6.1.5 CUPS </w:t>
            </w:r>
            <w:r w:rsidRPr="000E141E">
              <w:rPr>
                <w:b/>
                <w:bCs/>
                <w:color w:val="FF0000"/>
                <w:sz w:val="16"/>
              </w:rPr>
              <w:t>47</w:t>
            </w:r>
          </w:p>
          <w:p w:rsidR="00F27599" w:rsidRDefault="00F27599" w:rsidP="003827CE">
            <w:pPr>
              <w:rPr>
                <w:b/>
                <w:bCs/>
                <w:color w:val="FF0000"/>
                <w:sz w:val="16"/>
              </w:rPr>
            </w:pPr>
          </w:p>
          <w:p w:rsidR="00F27599" w:rsidRPr="000E141E" w:rsidRDefault="00F27599" w:rsidP="003827CE">
            <w:pPr>
              <w:rPr>
                <w:b/>
                <w:bCs/>
                <w:color w:val="000080"/>
                <w:sz w:val="16"/>
              </w:rPr>
            </w:pPr>
          </w:p>
        </w:tc>
        <w:tc>
          <w:tcPr>
            <w:tcW w:w="265" w:type="pct"/>
            <w:vMerge w:val="restart"/>
            <w:shd w:val="clear" w:color="auto" w:fill="auto"/>
            <w:tcPrChange w:id="25" w:author="Orange" w:date="2017-01-12T17:08:00Z">
              <w:tcPr>
                <w:tcW w:w="265" w:type="pct"/>
                <w:vMerge w:val="restart"/>
              </w:tcPr>
            </w:tcPrChange>
          </w:tcPr>
          <w:p w:rsidR="001B3FA3" w:rsidRPr="000E141E" w:rsidRDefault="001B3FA3" w:rsidP="003827CE">
            <w:pPr>
              <w:jc w:val="center"/>
              <w:rPr>
                <w:b/>
                <w:bCs/>
                <w:color w:val="000080"/>
                <w:sz w:val="16"/>
              </w:rPr>
            </w:pPr>
            <w:r w:rsidRPr="000E141E">
              <w:rPr>
                <w:b/>
                <w:bCs/>
                <w:color w:val="000080"/>
                <w:sz w:val="16"/>
              </w:rPr>
              <w:t>Lunch</w:t>
            </w:r>
          </w:p>
        </w:tc>
        <w:tc>
          <w:tcPr>
            <w:tcW w:w="609" w:type="pct"/>
            <w:shd w:val="clear" w:color="auto" w:fill="auto"/>
            <w:tcPrChange w:id="26" w:author="Orange" w:date="2017-01-12T17:08:00Z">
              <w:tcPr>
                <w:tcW w:w="609" w:type="pct"/>
              </w:tcPr>
            </w:tcPrChange>
          </w:tcPr>
          <w:p w:rsidR="003B4CF5" w:rsidRPr="009A69BB" w:rsidRDefault="003B4CF5" w:rsidP="003B4CF5">
            <w:pPr>
              <w:rPr>
                <w:ins w:id="27" w:author="Orange" w:date="2017-01-16T01:22:00Z"/>
                <w:b/>
                <w:bCs/>
                <w:color w:val="FF0000"/>
                <w:sz w:val="16"/>
              </w:rPr>
            </w:pPr>
            <w:ins w:id="28" w:author="Orange" w:date="2017-01-16T01:22:00Z">
              <w:r w:rsidRPr="009A69BB">
                <w:rPr>
                  <w:b/>
                  <w:bCs/>
                  <w:color w:val="FF0000"/>
                  <w:sz w:val="16"/>
                </w:rPr>
                <w:t>Joint Session with CT3</w:t>
              </w:r>
            </w:ins>
          </w:p>
          <w:p w:rsidR="003B4CF5" w:rsidRPr="000E141E" w:rsidRDefault="003B4CF5" w:rsidP="003B4CF5">
            <w:pPr>
              <w:rPr>
                <w:ins w:id="29" w:author="Orange" w:date="2017-01-16T01:22:00Z"/>
                <w:b/>
                <w:bCs/>
                <w:color w:val="000080"/>
                <w:sz w:val="16"/>
              </w:rPr>
            </w:pPr>
          </w:p>
          <w:p w:rsidR="000E141E" w:rsidRPr="000E141E" w:rsidDel="003B4CF5" w:rsidRDefault="000E141E" w:rsidP="000E141E">
            <w:pPr>
              <w:rPr>
                <w:del w:id="30" w:author="Orange" w:date="2017-01-16T01:22:00Z"/>
                <w:b/>
                <w:bCs/>
                <w:color w:val="000080"/>
                <w:sz w:val="16"/>
              </w:rPr>
            </w:pPr>
            <w:del w:id="31" w:author="Orange" w:date="2017-01-16T01:22:00Z">
              <w:r w:rsidRPr="000E141E" w:rsidDel="003B4CF5">
                <w:rPr>
                  <w:b/>
                  <w:bCs/>
                  <w:color w:val="000080"/>
                  <w:sz w:val="16"/>
                </w:rPr>
                <w:delText>Plenary Items</w:delText>
              </w:r>
            </w:del>
          </w:p>
          <w:p w:rsidR="001B3FA3"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val="restart"/>
            <w:shd w:val="clear" w:color="auto" w:fill="auto"/>
            <w:tcPrChange w:id="32" w:author="Orange" w:date="2017-01-12T17:08:00Z">
              <w:tcPr>
                <w:tcW w:w="266" w:type="pct"/>
                <w:vMerge w:val="restart"/>
              </w:tcPr>
            </w:tcPrChange>
          </w:tcPr>
          <w:p w:rsidR="001B3FA3" w:rsidRPr="000E141E" w:rsidRDefault="001B3FA3" w:rsidP="003827CE">
            <w:pPr>
              <w:rPr>
                <w:b/>
                <w:bCs/>
                <w:color w:val="000080"/>
                <w:sz w:val="16"/>
              </w:rPr>
            </w:pPr>
            <w:r w:rsidRPr="000E141E">
              <w:rPr>
                <w:b/>
                <w:bCs/>
                <w:color w:val="000080"/>
                <w:sz w:val="16"/>
              </w:rPr>
              <w:t>Coffee</w:t>
            </w:r>
          </w:p>
        </w:tc>
        <w:tc>
          <w:tcPr>
            <w:tcW w:w="619" w:type="pct"/>
            <w:shd w:val="clear" w:color="auto" w:fill="auto"/>
            <w:tcPrChange w:id="33" w:author="Orange" w:date="2017-01-12T17:08:00Z">
              <w:tcPr>
                <w:tcW w:w="619" w:type="pct"/>
              </w:tcPr>
            </w:tcPrChange>
          </w:tcPr>
          <w:p w:rsidR="003B4CF5" w:rsidRPr="009A69BB" w:rsidRDefault="003B4CF5" w:rsidP="003B4CF5">
            <w:pPr>
              <w:rPr>
                <w:ins w:id="34" w:author="Orange" w:date="2017-01-16T01:22:00Z"/>
                <w:b/>
                <w:bCs/>
                <w:color w:val="FF0000"/>
                <w:sz w:val="16"/>
              </w:rPr>
            </w:pPr>
            <w:ins w:id="35" w:author="Orange" w:date="2017-01-16T01:22:00Z">
              <w:r w:rsidRPr="009A69BB">
                <w:rPr>
                  <w:b/>
                  <w:bCs/>
                  <w:color w:val="FF0000"/>
                  <w:sz w:val="16"/>
                </w:rPr>
                <w:t>Joint Session with CT3</w:t>
              </w:r>
            </w:ins>
          </w:p>
          <w:p w:rsidR="003B4CF5" w:rsidRPr="000E141E" w:rsidRDefault="003B4CF5" w:rsidP="003B4CF5">
            <w:pPr>
              <w:rPr>
                <w:ins w:id="36" w:author="Orange" w:date="2017-01-16T01:22:00Z"/>
                <w:b/>
                <w:bCs/>
                <w:color w:val="000080"/>
                <w:sz w:val="16"/>
              </w:rPr>
            </w:pPr>
          </w:p>
          <w:p w:rsidR="000E141E" w:rsidRPr="000E141E" w:rsidDel="003B4CF5" w:rsidRDefault="000E141E" w:rsidP="000E141E">
            <w:pPr>
              <w:rPr>
                <w:del w:id="37" w:author="Orange" w:date="2017-01-16T01:22:00Z"/>
                <w:b/>
                <w:bCs/>
                <w:color w:val="000080"/>
                <w:sz w:val="16"/>
              </w:rPr>
            </w:pPr>
            <w:del w:id="38" w:author="Orange" w:date="2017-01-16T01:22:00Z">
              <w:r w:rsidRPr="000E141E" w:rsidDel="003B4CF5">
                <w:rPr>
                  <w:b/>
                  <w:bCs/>
                  <w:color w:val="000080"/>
                  <w:sz w:val="16"/>
                </w:rPr>
                <w:delText>Plenary Items</w:delText>
              </w:r>
            </w:del>
          </w:p>
          <w:p w:rsidR="001B3FA3"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6" w:type="pct"/>
            <w:vMerge w:val="restart"/>
            <w:shd w:val="clear" w:color="auto" w:fill="auto"/>
            <w:tcPrChange w:id="39" w:author="Orange" w:date="2017-01-12T17:08:00Z">
              <w:tcPr>
                <w:tcW w:w="266" w:type="pct"/>
                <w:vMerge w:val="restart"/>
              </w:tcPr>
            </w:tcPrChange>
          </w:tcPr>
          <w:p w:rsidR="001B3FA3" w:rsidRPr="000E141E" w:rsidRDefault="001B3FA3" w:rsidP="003827CE">
            <w:pPr>
              <w:rPr>
                <w:b/>
                <w:bCs/>
                <w:color w:val="000080"/>
                <w:sz w:val="16"/>
              </w:rPr>
            </w:pPr>
          </w:p>
        </w:tc>
        <w:tc>
          <w:tcPr>
            <w:tcW w:w="574" w:type="pct"/>
            <w:shd w:val="clear" w:color="auto" w:fill="auto"/>
            <w:tcPrChange w:id="40" w:author="Orange" w:date="2017-01-12T17:08:00Z">
              <w:tcPr>
                <w:tcW w:w="574" w:type="pct"/>
                <w:tcBorders>
                  <w:bottom w:val="single" w:sz="4" w:space="0" w:color="auto"/>
                </w:tcBorders>
                <w:shd w:val="thinReverseDiagStripe" w:color="auto" w:fill="auto"/>
              </w:tcPr>
            </w:tcPrChange>
          </w:tcPr>
          <w:p w:rsidR="001B3FA3" w:rsidRPr="000E141E" w:rsidRDefault="001B3FA3" w:rsidP="003827CE">
            <w:pPr>
              <w:rPr>
                <w:b/>
                <w:bCs/>
                <w:color w:val="000080"/>
                <w:sz w:val="16"/>
              </w:rPr>
            </w:pPr>
          </w:p>
        </w:tc>
      </w:tr>
      <w:tr w:rsidR="003F4C5D" w:rsidRPr="000E141E" w:rsidTr="00615CB3">
        <w:trPr>
          <w:trHeight w:val="1764"/>
          <w:trPrChange w:id="41" w:author="Orange" w:date="2017-01-12T17:08:00Z">
            <w:trPr>
              <w:trHeight w:val="1764"/>
            </w:trPr>
          </w:trPrChange>
        </w:trPr>
        <w:tc>
          <w:tcPr>
            <w:tcW w:w="443" w:type="pct"/>
            <w:shd w:val="clear" w:color="auto" w:fill="auto"/>
            <w:tcPrChange w:id="42" w:author="Orange" w:date="2017-01-12T17:08:00Z">
              <w:tcPr>
                <w:tcW w:w="443" w:type="pct"/>
              </w:tcPr>
            </w:tcPrChange>
          </w:tcPr>
          <w:p w:rsidR="003F4C5D" w:rsidRPr="000E141E" w:rsidRDefault="003F4C5D" w:rsidP="003827CE">
            <w:pPr>
              <w:rPr>
                <w:b/>
                <w:bCs/>
                <w:sz w:val="16"/>
              </w:rPr>
            </w:pPr>
            <w:r w:rsidRPr="000E141E">
              <w:rPr>
                <w:b/>
                <w:bCs/>
                <w:sz w:val="16"/>
              </w:rPr>
              <w:t>Tuesday</w:t>
            </w:r>
          </w:p>
          <w:p w:rsidR="003F4C5D" w:rsidRPr="000E141E" w:rsidRDefault="003F4C5D" w:rsidP="003827CE">
            <w:pPr>
              <w:rPr>
                <w:b/>
                <w:bCs/>
                <w:sz w:val="16"/>
              </w:rPr>
            </w:pPr>
            <w:r w:rsidRPr="000E141E">
              <w:rPr>
                <w:b/>
                <w:bCs/>
                <w:sz w:val="16"/>
              </w:rPr>
              <w:t>17 Jan 2017</w:t>
            </w:r>
          </w:p>
          <w:p w:rsidR="003F4C5D" w:rsidRPr="000E141E" w:rsidRDefault="003F4C5D" w:rsidP="003827CE">
            <w:pPr>
              <w:rPr>
                <w:b/>
                <w:bCs/>
                <w:sz w:val="16"/>
              </w:rPr>
            </w:pPr>
          </w:p>
          <w:p w:rsidR="003F4C5D" w:rsidRPr="000E141E" w:rsidRDefault="003F4C5D" w:rsidP="003827CE">
            <w:pPr>
              <w:rPr>
                <w:bCs/>
                <w:i/>
                <w:color w:val="FF0000"/>
                <w:sz w:val="16"/>
                <w:szCs w:val="16"/>
              </w:rPr>
            </w:pPr>
            <w:r w:rsidRPr="000E141E">
              <w:rPr>
                <w:bCs/>
                <w:i/>
                <w:color w:val="FF0000"/>
                <w:sz w:val="16"/>
                <w:szCs w:val="16"/>
              </w:rPr>
              <w:t>Room:</w:t>
            </w:r>
            <w:r w:rsidR="00A36704">
              <w:rPr>
                <w:bCs/>
                <w:i/>
                <w:color w:val="FF0000"/>
                <w:sz w:val="16"/>
                <w:szCs w:val="16"/>
              </w:rPr>
              <w:t xml:space="preserve"> 207</w:t>
            </w:r>
          </w:p>
        </w:tc>
        <w:tc>
          <w:tcPr>
            <w:tcW w:w="487" w:type="pct"/>
            <w:shd w:val="clear" w:color="auto" w:fill="auto"/>
            <w:tcPrChange w:id="43" w:author="Orange" w:date="2017-01-12T17:08:00Z">
              <w:tcPr>
                <w:tcW w:w="487" w:type="pct"/>
              </w:tcPr>
            </w:tcPrChange>
          </w:tcPr>
          <w:p w:rsidR="003F4C5D" w:rsidRPr="000E141E" w:rsidRDefault="003F4C5D" w:rsidP="003827CE">
            <w:pPr>
              <w:rPr>
                <w:b/>
                <w:bCs/>
                <w:color w:val="FF0000"/>
                <w:sz w:val="16"/>
              </w:rPr>
            </w:pPr>
          </w:p>
        </w:tc>
        <w:tc>
          <w:tcPr>
            <w:tcW w:w="586" w:type="pct"/>
            <w:shd w:val="clear" w:color="auto" w:fill="auto"/>
            <w:tcPrChange w:id="44" w:author="Orange" w:date="2017-01-12T17:08:00Z">
              <w:tcPr>
                <w:tcW w:w="586" w:type="pct"/>
              </w:tcPr>
            </w:tcPrChange>
          </w:tcPr>
          <w:p w:rsidR="003B4CF5" w:rsidRPr="009A69BB" w:rsidRDefault="003B4CF5" w:rsidP="003B4CF5">
            <w:pPr>
              <w:rPr>
                <w:ins w:id="45" w:author="Orange" w:date="2017-01-16T01:22:00Z"/>
                <w:b/>
                <w:bCs/>
                <w:color w:val="FF0000"/>
                <w:sz w:val="16"/>
              </w:rPr>
            </w:pPr>
            <w:ins w:id="46" w:author="Orange" w:date="2017-01-16T01:22:00Z">
              <w:r w:rsidRPr="009A69BB">
                <w:rPr>
                  <w:b/>
                  <w:bCs/>
                  <w:color w:val="FF0000"/>
                  <w:sz w:val="16"/>
                </w:rPr>
                <w:t>Joint Session with CT3</w:t>
              </w:r>
            </w:ins>
          </w:p>
          <w:p w:rsidR="003B4CF5" w:rsidRPr="000E141E" w:rsidRDefault="003B4CF5" w:rsidP="003B4CF5">
            <w:pPr>
              <w:rPr>
                <w:ins w:id="47" w:author="Orange" w:date="2017-01-16T01:22:00Z"/>
                <w:b/>
                <w:bCs/>
                <w:color w:val="000080"/>
                <w:sz w:val="16"/>
              </w:rPr>
            </w:pPr>
          </w:p>
          <w:p w:rsidR="000E141E" w:rsidRPr="000E141E" w:rsidDel="003B4CF5" w:rsidRDefault="000E141E" w:rsidP="000E141E">
            <w:pPr>
              <w:rPr>
                <w:del w:id="48" w:author="Orange" w:date="2017-01-16T01:22:00Z"/>
                <w:b/>
                <w:bCs/>
                <w:color w:val="000080"/>
                <w:sz w:val="16"/>
              </w:rPr>
            </w:pPr>
            <w:del w:id="49" w:author="Orange" w:date="2017-01-16T01:22:00Z">
              <w:r w:rsidRPr="000E141E" w:rsidDel="003B4CF5">
                <w:rPr>
                  <w:b/>
                  <w:bCs/>
                  <w:color w:val="000080"/>
                  <w:sz w:val="16"/>
                </w:rPr>
                <w:delText>Plenary Items</w:delText>
              </w:r>
            </w:del>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5" w:type="pct"/>
            <w:vMerge/>
            <w:shd w:val="clear" w:color="auto" w:fill="auto"/>
            <w:tcPrChange w:id="50" w:author="Orange" w:date="2017-01-12T17:08:00Z">
              <w:tcPr>
                <w:tcW w:w="265" w:type="pct"/>
                <w:vMerge/>
              </w:tcPr>
            </w:tcPrChange>
          </w:tcPr>
          <w:p w:rsidR="003F4C5D" w:rsidRPr="000E141E" w:rsidRDefault="003F4C5D" w:rsidP="003827CE">
            <w:pPr>
              <w:rPr>
                <w:b/>
                <w:bCs/>
                <w:color w:val="00B050"/>
                <w:sz w:val="16"/>
              </w:rPr>
            </w:pPr>
          </w:p>
        </w:tc>
        <w:tc>
          <w:tcPr>
            <w:tcW w:w="620" w:type="pct"/>
            <w:shd w:val="clear" w:color="auto" w:fill="auto"/>
            <w:tcPrChange w:id="51" w:author="Orange" w:date="2017-01-12T17:08:00Z">
              <w:tcPr>
                <w:tcW w:w="620" w:type="pct"/>
              </w:tcPr>
            </w:tcPrChange>
          </w:tcPr>
          <w:p w:rsidR="003B4CF5" w:rsidRPr="009A69BB" w:rsidRDefault="003B4CF5" w:rsidP="003B4CF5">
            <w:pPr>
              <w:rPr>
                <w:ins w:id="52" w:author="Orange" w:date="2017-01-16T01:22:00Z"/>
                <w:b/>
                <w:bCs/>
                <w:color w:val="FF0000"/>
                <w:sz w:val="16"/>
              </w:rPr>
            </w:pPr>
            <w:ins w:id="53" w:author="Orange" w:date="2017-01-16T01:22:00Z">
              <w:r w:rsidRPr="009A69BB">
                <w:rPr>
                  <w:b/>
                  <w:bCs/>
                  <w:color w:val="FF0000"/>
                  <w:sz w:val="16"/>
                </w:rPr>
                <w:t>Joint Session with CT3</w:t>
              </w:r>
            </w:ins>
          </w:p>
          <w:p w:rsidR="003B4CF5" w:rsidRPr="000E141E" w:rsidRDefault="003B4CF5" w:rsidP="003B4CF5">
            <w:pPr>
              <w:rPr>
                <w:ins w:id="54" w:author="Orange" w:date="2017-01-16T01:22:00Z"/>
                <w:b/>
                <w:bCs/>
                <w:color w:val="000080"/>
                <w:sz w:val="16"/>
              </w:rPr>
            </w:pPr>
          </w:p>
          <w:p w:rsidR="000E141E" w:rsidRPr="000E141E" w:rsidDel="003B4CF5" w:rsidRDefault="000E141E" w:rsidP="000E141E">
            <w:pPr>
              <w:rPr>
                <w:del w:id="55" w:author="Orange" w:date="2017-01-16T01:22:00Z"/>
                <w:b/>
                <w:bCs/>
                <w:color w:val="000080"/>
                <w:sz w:val="16"/>
              </w:rPr>
            </w:pPr>
            <w:del w:id="56" w:author="Orange" w:date="2017-01-16T01:22:00Z">
              <w:r w:rsidRPr="000E141E" w:rsidDel="003B4CF5">
                <w:rPr>
                  <w:b/>
                  <w:bCs/>
                  <w:color w:val="000080"/>
                  <w:sz w:val="16"/>
                </w:rPr>
                <w:delText>Plenary Items</w:delText>
              </w:r>
            </w:del>
          </w:p>
          <w:p w:rsidR="003F4C5D" w:rsidRPr="000E141E" w:rsidRDefault="000E141E" w:rsidP="000E141E">
            <w:pPr>
              <w:rPr>
                <w:b/>
                <w:bCs/>
                <w:color w:val="FF0000"/>
                <w:sz w:val="16"/>
              </w:rPr>
            </w:pPr>
            <w:bookmarkStart w:id="57" w:name="_GoBack"/>
            <w:bookmarkEnd w:id="57"/>
            <w:r>
              <w:rPr>
                <w:b/>
                <w:bCs/>
                <w:color w:val="000080"/>
                <w:sz w:val="16"/>
              </w:rPr>
              <w:t xml:space="preserve">6.1.5 CUPS </w:t>
            </w:r>
            <w:r w:rsidRPr="000E141E">
              <w:rPr>
                <w:b/>
                <w:bCs/>
                <w:color w:val="FF0000"/>
                <w:sz w:val="16"/>
              </w:rPr>
              <w:t>47</w:t>
            </w:r>
          </w:p>
        </w:tc>
        <w:tc>
          <w:tcPr>
            <w:tcW w:w="265" w:type="pct"/>
            <w:vMerge/>
            <w:shd w:val="clear" w:color="auto" w:fill="auto"/>
            <w:tcPrChange w:id="58" w:author="Orange" w:date="2017-01-12T17:08:00Z">
              <w:tcPr>
                <w:tcW w:w="265" w:type="pct"/>
                <w:vMerge/>
              </w:tcPr>
            </w:tcPrChange>
          </w:tcPr>
          <w:p w:rsidR="003F4C5D" w:rsidRPr="000E141E" w:rsidRDefault="003F4C5D" w:rsidP="003827CE">
            <w:pPr>
              <w:jc w:val="center"/>
              <w:rPr>
                <w:b/>
                <w:bCs/>
                <w:color w:val="333399"/>
                <w:sz w:val="16"/>
                <w:szCs w:val="18"/>
              </w:rPr>
            </w:pPr>
          </w:p>
        </w:tc>
        <w:tc>
          <w:tcPr>
            <w:tcW w:w="609" w:type="pct"/>
            <w:shd w:val="clear" w:color="auto" w:fill="auto"/>
            <w:tcPrChange w:id="59" w:author="Orange" w:date="2017-01-12T17:08:00Z">
              <w:tcPr>
                <w:tcW w:w="609" w:type="pct"/>
              </w:tcPr>
            </w:tcPrChange>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shd w:val="clear" w:color="auto" w:fill="auto"/>
            <w:tcPrChange w:id="60" w:author="Orange" w:date="2017-01-12T17:08:00Z">
              <w:tcPr>
                <w:tcW w:w="266" w:type="pct"/>
                <w:vMerge/>
              </w:tcPr>
            </w:tcPrChange>
          </w:tcPr>
          <w:p w:rsidR="003F4C5D" w:rsidRPr="000E141E" w:rsidRDefault="003F4C5D" w:rsidP="003827CE">
            <w:pPr>
              <w:rPr>
                <w:b/>
                <w:bCs/>
                <w:color w:val="00B050"/>
                <w:sz w:val="16"/>
              </w:rPr>
            </w:pPr>
          </w:p>
        </w:tc>
        <w:tc>
          <w:tcPr>
            <w:tcW w:w="619" w:type="pct"/>
            <w:shd w:val="clear" w:color="auto" w:fill="auto"/>
            <w:tcPrChange w:id="61" w:author="Orange" w:date="2017-01-12T17:08:00Z">
              <w:tcPr>
                <w:tcW w:w="619" w:type="pct"/>
              </w:tcPr>
            </w:tcPrChange>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shd w:val="clear" w:color="auto" w:fill="auto"/>
            <w:tcPrChange w:id="62" w:author="Orange" w:date="2017-01-12T17:08:00Z">
              <w:tcPr>
                <w:tcW w:w="266" w:type="pct"/>
                <w:vMerge/>
              </w:tcPr>
            </w:tcPrChange>
          </w:tcPr>
          <w:p w:rsidR="003F4C5D" w:rsidRPr="000E141E" w:rsidRDefault="003F4C5D" w:rsidP="003827CE">
            <w:pPr>
              <w:rPr>
                <w:sz w:val="16"/>
              </w:rPr>
            </w:pPr>
          </w:p>
        </w:tc>
        <w:tc>
          <w:tcPr>
            <w:tcW w:w="574" w:type="pct"/>
            <w:shd w:val="clear" w:color="auto" w:fill="auto"/>
            <w:tcPrChange w:id="63" w:author="Orange" w:date="2017-01-12T17:08:00Z">
              <w:tcPr>
                <w:tcW w:w="574" w:type="pct"/>
                <w:shd w:val="thinReverseDiagStripe" w:color="auto" w:fill="auto"/>
              </w:tcPr>
            </w:tcPrChange>
          </w:tcPr>
          <w:p w:rsidR="003F4C5D" w:rsidRPr="000E141E" w:rsidRDefault="00615CB3" w:rsidP="003827CE">
            <w:pPr>
              <w:rPr>
                <w:b/>
                <w:bCs/>
                <w:color w:val="FF0000"/>
                <w:sz w:val="16"/>
              </w:rPr>
            </w:pPr>
            <w:ins w:id="64" w:author="Orange" w:date="2017-01-12T17:10:00Z">
              <w:r>
                <w:rPr>
                  <w:b/>
                  <w:bCs/>
                  <w:color w:val="FF0000"/>
                  <w:sz w:val="16"/>
                </w:rPr>
                <w:t xml:space="preserve">CT1/CT3/CT4 </w:t>
              </w:r>
            </w:ins>
            <w:ins w:id="65" w:author="Orange" w:date="2017-01-12T17:09:00Z">
              <w:r>
                <w:rPr>
                  <w:b/>
                  <w:bCs/>
                  <w:color w:val="FF0000"/>
                  <w:sz w:val="16"/>
                </w:rPr>
                <w:t xml:space="preserve">Joint session on </w:t>
              </w:r>
            </w:ins>
            <w:ins w:id="66" w:author="Orange" w:date="2017-01-12T17:10:00Z">
              <w:r w:rsidRPr="00615CB3">
                <w:rPr>
                  <w:b/>
                  <w:bCs/>
                  <w:color w:val="FF0000"/>
                  <w:sz w:val="16"/>
                </w:rPr>
                <w:t>reserved TMGI for Receive Only Mode</w:t>
              </w:r>
            </w:ins>
          </w:p>
        </w:tc>
      </w:tr>
      <w:tr w:rsidR="000E141E" w:rsidRPr="000E141E" w:rsidTr="00615CB3">
        <w:trPr>
          <w:trHeight w:val="1764"/>
          <w:trPrChange w:id="67" w:author="Orange" w:date="2017-01-12T17:08:00Z">
            <w:trPr>
              <w:trHeight w:val="1764"/>
            </w:trPr>
          </w:trPrChange>
        </w:trPr>
        <w:tc>
          <w:tcPr>
            <w:tcW w:w="443" w:type="pct"/>
            <w:shd w:val="clear" w:color="auto" w:fill="auto"/>
            <w:tcPrChange w:id="68" w:author="Orange" w:date="2017-01-12T17:08:00Z">
              <w:tcPr>
                <w:tcW w:w="443" w:type="pct"/>
              </w:tcPr>
            </w:tcPrChange>
          </w:tcPr>
          <w:p w:rsidR="000E141E" w:rsidRPr="000E141E" w:rsidRDefault="000E141E" w:rsidP="003827CE">
            <w:pPr>
              <w:rPr>
                <w:b/>
                <w:bCs/>
                <w:sz w:val="16"/>
              </w:rPr>
            </w:pPr>
            <w:r w:rsidRPr="000E141E">
              <w:rPr>
                <w:b/>
                <w:bCs/>
                <w:sz w:val="16"/>
              </w:rPr>
              <w:t>Wednesday</w:t>
            </w:r>
          </w:p>
          <w:p w:rsidR="000E141E" w:rsidRPr="000E141E" w:rsidRDefault="000E141E" w:rsidP="003827CE">
            <w:pPr>
              <w:rPr>
                <w:b/>
                <w:bCs/>
                <w:sz w:val="16"/>
              </w:rPr>
            </w:pPr>
            <w:r w:rsidRPr="000E141E">
              <w:rPr>
                <w:b/>
                <w:bCs/>
                <w:sz w:val="16"/>
              </w:rPr>
              <w:t>18 Jan 2017</w:t>
            </w:r>
          </w:p>
          <w:p w:rsidR="000E141E" w:rsidRPr="000E141E" w:rsidRDefault="000E141E" w:rsidP="003827CE">
            <w:pPr>
              <w:rPr>
                <w:bCs/>
                <w:sz w:val="16"/>
              </w:rPr>
            </w:pPr>
          </w:p>
          <w:p w:rsidR="000E141E" w:rsidRPr="000E141E" w:rsidRDefault="00A36704" w:rsidP="003827CE">
            <w:pPr>
              <w:rPr>
                <w:bCs/>
                <w:i/>
                <w:color w:val="FF0000"/>
                <w:sz w:val="16"/>
                <w:szCs w:val="16"/>
              </w:rPr>
            </w:pPr>
            <w:r w:rsidRPr="000E141E">
              <w:rPr>
                <w:bCs/>
                <w:i/>
                <w:color w:val="FF0000"/>
                <w:sz w:val="16"/>
                <w:szCs w:val="16"/>
              </w:rPr>
              <w:t>Room:</w:t>
            </w:r>
            <w:r>
              <w:rPr>
                <w:bCs/>
                <w:i/>
                <w:color w:val="FF0000"/>
                <w:sz w:val="16"/>
                <w:szCs w:val="16"/>
              </w:rPr>
              <w:t xml:space="preserve"> 207</w:t>
            </w:r>
          </w:p>
        </w:tc>
        <w:tc>
          <w:tcPr>
            <w:tcW w:w="487" w:type="pct"/>
            <w:shd w:val="clear" w:color="auto" w:fill="auto"/>
            <w:tcPrChange w:id="69" w:author="Orange" w:date="2017-01-12T17:08:00Z">
              <w:tcPr>
                <w:tcW w:w="487" w:type="pct"/>
              </w:tcPr>
            </w:tcPrChange>
          </w:tcPr>
          <w:p w:rsidR="000E141E" w:rsidRPr="000E141E" w:rsidRDefault="000E141E" w:rsidP="003827CE">
            <w:pPr>
              <w:rPr>
                <w:b/>
                <w:bCs/>
                <w:color w:val="FF0000"/>
                <w:sz w:val="16"/>
              </w:rPr>
            </w:pPr>
          </w:p>
        </w:tc>
        <w:tc>
          <w:tcPr>
            <w:tcW w:w="586" w:type="pct"/>
            <w:shd w:val="clear" w:color="auto" w:fill="auto"/>
            <w:tcPrChange w:id="70" w:author="Orange" w:date="2017-01-12T17:08:00Z">
              <w:tcPr>
                <w:tcW w:w="586" w:type="pct"/>
              </w:tcPr>
            </w:tcPrChange>
          </w:tcPr>
          <w:p w:rsidR="000E141E" w:rsidRPr="000E141E" w:rsidRDefault="000E141E" w:rsidP="000E141E">
            <w:pPr>
              <w:rPr>
                <w:b/>
                <w:bCs/>
                <w:color w:val="000080"/>
                <w:sz w:val="16"/>
              </w:rPr>
            </w:pPr>
            <w:r w:rsidRPr="000E141E">
              <w:rPr>
                <w:b/>
                <w:bCs/>
                <w:color w:val="000080"/>
                <w:sz w:val="16"/>
              </w:rPr>
              <w:t>Plenary Items</w:t>
            </w:r>
          </w:p>
          <w:p w:rsidR="000E141E" w:rsidRDefault="000E141E" w:rsidP="000E141E">
            <w:pPr>
              <w:rPr>
                <w:b/>
                <w:bCs/>
                <w:color w:val="FF0000"/>
                <w:sz w:val="16"/>
              </w:rPr>
            </w:pPr>
            <w:r>
              <w:rPr>
                <w:b/>
                <w:bCs/>
                <w:color w:val="000080"/>
                <w:sz w:val="16"/>
              </w:rPr>
              <w:t xml:space="preserve">6.1.1 </w:t>
            </w:r>
            <w:proofErr w:type="spellStart"/>
            <w:r w:rsidRPr="000E141E">
              <w:rPr>
                <w:b/>
                <w:bCs/>
                <w:color w:val="000080"/>
                <w:sz w:val="16"/>
              </w:rPr>
              <w:t>MMCMH_Enh</w:t>
            </w:r>
            <w:proofErr w:type="spellEnd"/>
            <w:r w:rsidRPr="000E141E">
              <w:rPr>
                <w:b/>
                <w:bCs/>
                <w:color w:val="000080"/>
                <w:sz w:val="16"/>
              </w:rPr>
              <w:t>-CT</w:t>
            </w:r>
            <w:r>
              <w:rPr>
                <w:b/>
                <w:bCs/>
                <w:color w:val="000080"/>
                <w:sz w:val="16"/>
              </w:rPr>
              <w:t xml:space="preserve"> </w:t>
            </w:r>
            <w:r>
              <w:rPr>
                <w:b/>
                <w:bCs/>
                <w:color w:val="FF0000"/>
                <w:sz w:val="16"/>
              </w:rPr>
              <w:t>3</w:t>
            </w:r>
          </w:p>
          <w:p w:rsidR="000E141E" w:rsidRDefault="000E141E" w:rsidP="000E141E">
            <w:pPr>
              <w:rPr>
                <w:b/>
                <w:bCs/>
                <w:color w:val="FF0000"/>
                <w:sz w:val="16"/>
              </w:rPr>
            </w:pPr>
          </w:p>
          <w:p w:rsidR="000E141E"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5" w:type="pct"/>
            <w:vMerge/>
            <w:shd w:val="clear" w:color="auto" w:fill="auto"/>
            <w:tcPrChange w:id="71" w:author="Orange" w:date="2017-01-12T17:08:00Z">
              <w:tcPr>
                <w:tcW w:w="265" w:type="pct"/>
                <w:vMerge/>
              </w:tcPr>
            </w:tcPrChange>
          </w:tcPr>
          <w:p w:rsidR="000E141E" w:rsidRPr="000E141E" w:rsidRDefault="000E141E" w:rsidP="003827CE">
            <w:pPr>
              <w:rPr>
                <w:b/>
                <w:bCs/>
                <w:color w:val="00B050"/>
                <w:sz w:val="16"/>
              </w:rPr>
            </w:pPr>
          </w:p>
        </w:tc>
        <w:tc>
          <w:tcPr>
            <w:tcW w:w="620" w:type="pct"/>
            <w:shd w:val="clear" w:color="auto" w:fill="auto"/>
            <w:tcPrChange w:id="72" w:author="Orange" w:date="2017-01-12T17:08:00Z">
              <w:tcPr>
                <w:tcW w:w="620" w:type="pct"/>
              </w:tcPr>
            </w:tcPrChange>
          </w:tcPr>
          <w:p w:rsidR="000E141E" w:rsidRPr="000E141E" w:rsidRDefault="000E141E" w:rsidP="000E141E">
            <w:pPr>
              <w:rPr>
                <w:b/>
                <w:bCs/>
                <w:color w:val="000080"/>
                <w:sz w:val="16"/>
              </w:rPr>
            </w:pPr>
            <w:r w:rsidRPr="000E141E">
              <w:rPr>
                <w:b/>
                <w:bCs/>
                <w:color w:val="000080"/>
                <w:sz w:val="16"/>
              </w:rPr>
              <w:t>Plenary Items</w:t>
            </w:r>
          </w:p>
          <w:p w:rsidR="000E141E"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5" w:type="pct"/>
            <w:vMerge/>
            <w:shd w:val="clear" w:color="auto" w:fill="auto"/>
            <w:tcPrChange w:id="73" w:author="Orange" w:date="2017-01-12T17:08:00Z">
              <w:tcPr>
                <w:tcW w:w="265" w:type="pct"/>
                <w:vMerge/>
              </w:tcPr>
            </w:tcPrChange>
          </w:tcPr>
          <w:p w:rsidR="000E141E" w:rsidRPr="000E141E" w:rsidRDefault="000E141E" w:rsidP="003827CE">
            <w:pPr>
              <w:jc w:val="center"/>
              <w:rPr>
                <w:b/>
                <w:bCs/>
                <w:color w:val="333399"/>
                <w:sz w:val="16"/>
                <w:szCs w:val="18"/>
              </w:rPr>
            </w:pPr>
          </w:p>
        </w:tc>
        <w:tc>
          <w:tcPr>
            <w:tcW w:w="609" w:type="pct"/>
            <w:shd w:val="clear" w:color="auto" w:fill="auto"/>
            <w:tcPrChange w:id="74" w:author="Orange" w:date="2017-01-12T17:08:00Z">
              <w:tcPr>
                <w:tcW w:w="609" w:type="pct"/>
              </w:tcPr>
            </w:tcPrChange>
          </w:tcPr>
          <w:p w:rsidR="000E141E" w:rsidRPr="000E141E" w:rsidRDefault="000E141E" w:rsidP="00E57EE5">
            <w:pPr>
              <w:rPr>
                <w:b/>
                <w:bCs/>
                <w:color w:val="000080"/>
                <w:sz w:val="16"/>
              </w:rPr>
            </w:pPr>
            <w:r w:rsidRPr="000E141E">
              <w:rPr>
                <w:b/>
                <w:bCs/>
                <w:color w:val="000080"/>
                <w:sz w:val="16"/>
              </w:rPr>
              <w:t>Postponed and Revised Items</w:t>
            </w:r>
          </w:p>
          <w:p w:rsidR="000E141E" w:rsidRPr="000E141E" w:rsidRDefault="000E141E" w:rsidP="00E57EE5">
            <w:pPr>
              <w:rPr>
                <w:b/>
                <w:bCs/>
                <w:color w:val="000080"/>
                <w:sz w:val="16"/>
              </w:rPr>
            </w:pPr>
          </w:p>
        </w:tc>
        <w:tc>
          <w:tcPr>
            <w:tcW w:w="266" w:type="pct"/>
            <w:vMerge/>
            <w:shd w:val="clear" w:color="auto" w:fill="auto"/>
            <w:tcPrChange w:id="75" w:author="Orange" w:date="2017-01-12T17:08:00Z">
              <w:tcPr>
                <w:tcW w:w="266" w:type="pct"/>
                <w:vMerge/>
              </w:tcPr>
            </w:tcPrChange>
          </w:tcPr>
          <w:p w:rsidR="000E141E" w:rsidRPr="000E141E" w:rsidRDefault="000E141E" w:rsidP="003827CE">
            <w:pPr>
              <w:rPr>
                <w:b/>
                <w:bCs/>
                <w:color w:val="00B050"/>
                <w:sz w:val="16"/>
              </w:rPr>
            </w:pPr>
          </w:p>
        </w:tc>
        <w:tc>
          <w:tcPr>
            <w:tcW w:w="619" w:type="pct"/>
            <w:shd w:val="clear" w:color="auto" w:fill="auto"/>
            <w:tcPrChange w:id="76" w:author="Orange" w:date="2017-01-12T17:08:00Z">
              <w:tcPr>
                <w:tcW w:w="619" w:type="pct"/>
              </w:tcPr>
            </w:tcPrChange>
          </w:tcPr>
          <w:p w:rsidR="000E141E" w:rsidRPr="000E141E" w:rsidRDefault="000E141E" w:rsidP="00E57EE5">
            <w:pPr>
              <w:rPr>
                <w:b/>
                <w:bCs/>
                <w:color w:val="000080"/>
                <w:sz w:val="16"/>
              </w:rPr>
            </w:pPr>
            <w:r w:rsidRPr="000E141E">
              <w:rPr>
                <w:b/>
                <w:bCs/>
                <w:color w:val="000080"/>
                <w:sz w:val="16"/>
              </w:rPr>
              <w:t>Postponed and Revised Items</w:t>
            </w:r>
          </w:p>
          <w:p w:rsidR="000E141E" w:rsidRPr="000E141E" w:rsidRDefault="000E141E" w:rsidP="00E57EE5">
            <w:pPr>
              <w:rPr>
                <w:b/>
                <w:bCs/>
                <w:color w:val="000080"/>
                <w:sz w:val="16"/>
              </w:rPr>
            </w:pPr>
          </w:p>
        </w:tc>
        <w:tc>
          <w:tcPr>
            <w:tcW w:w="266" w:type="pct"/>
            <w:vMerge/>
            <w:shd w:val="clear" w:color="auto" w:fill="auto"/>
            <w:tcPrChange w:id="77" w:author="Orange" w:date="2017-01-12T17:08:00Z">
              <w:tcPr>
                <w:tcW w:w="266" w:type="pct"/>
                <w:vMerge/>
              </w:tcPr>
            </w:tcPrChange>
          </w:tcPr>
          <w:p w:rsidR="000E141E" w:rsidRPr="000E141E" w:rsidRDefault="000E141E" w:rsidP="003827CE">
            <w:pPr>
              <w:rPr>
                <w:b/>
                <w:bCs/>
                <w:color w:val="000000"/>
                <w:sz w:val="16"/>
                <w:szCs w:val="18"/>
              </w:rPr>
            </w:pPr>
          </w:p>
        </w:tc>
        <w:tc>
          <w:tcPr>
            <w:tcW w:w="574" w:type="pct"/>
            <w:shd w:val="clear" w:color="auto" w:fill="auto"/>
            <w:tcPrChange w:id="78" w:author="Orange" w:date="2017-01-12T17:08:00Z">
              <w:tcPr>
                <w:tcW w:w="574" w:type="pct"/>
                <w:shd w:val="thinReverseDiagStripe" w:color="auto" w:fill="auto"/>
              </w:tcPr>
            </w:tcPrChange>
          </w:tcPr>
          <w:p w:rsidR="000E141E" w:rsidRPr="000E141E" w:rsidRDefault="000E141E" w:rsidP="003827CE">
            <w:pPr>
              <w:rPr>
                <w:b/>
                <w:bCs/>
                <w:color w:val="FF0000"/>
                <w:sz w:val="16"/>
              </w:rPr>
            </w:pPr>
          </w:p>
        </w:tc>
      </w:tr>
      <w:tr w:rsidR="000E141E" w:rsidRPr="000E141E" w:rsidTr="00615CB3">
        <w:trPr>
          <w:trHeight w:val="1764"/>
          <w:trPrChange w:id="79" w:author="Orange" w:date="2017-01-12T17:08:00Z">
            <w:trPr>
              <w:trHeight w:val="1764"/>
            </w:trPr>
          </w:trPrChange>
        </w:trPr>
        <w:tc>
          <w:tcPr>
            <w:tcW w:w="443" w:type="pct"/>
            <w:shd w:val="clear" w:color="auto" w:fill="auto"/>
            <w:tcPrChange w:id="80" w:author="Orange" w:date="2017-01-12T17:08:00Z">
              <w:tcPr>
                <w:tcW w:w="443" w:type="pct"/>
              </w:tcPr>
            </w:tcPrChange>
          </w:tcPr>
          <w:p w:rsidR="000E141E" w:rsidRPr="000E141E" w:rsidRDefault="000E141E" w:rsidP="003827CE">
            <w:pPr>
              <w:rPr>
                <w:b/>
                <w:bCs/>
                <w:sz w:val="16"/>
              </w:rPr>
            </w:pPr>
            <w:r w:rsidRPr="000E141E">
              <w:rPr>
                <w:b/>
                <w:bCs/>
                <w:sz w:val="16"/>
              </w:rPr>
              <w:t>Thursday</w:t>
            </w:r>
          </w:p>
          <w:p w:rsidR="000E141E" w:rsidRPr="000E141E" w:rsidRDefault="000E141E" w:rsidP="003827CE">
            <w:pPr>
              <w:rPr>
                <w:b/>
                <w:bCs/>
                <w:sz w:val="16"/>
              </w:rPr>
            </w:pPr>
            <w:r w:rsidRPr="000E141E">
              <w:rPr>
                <w:b/>
                <w:bCs/>
                <w:sz w:val="16"/>
              </w:rPr>
              <w:t>19 Jan 2017</w:t>
            </w:r>
          </w:p>
          <w:p w:rsidR="000E141E" w:rsidRPr="000E141E" w:rsidRDefault="000E141E" w:rsidP="003827CE">
            <w:pPr>
              <w:rPr>
                <w:b/>
                <w:bCs/>
                <w:sz w:val="16"/>
              </w:rPr>
            </w:pPr>
          </w:p>
          <w:p w:rsidR="000E141E" w:rsidRPr="000E141E" w:rsidRDefault="00A36704" w:rsidP="003827CE">
            <w:pPr>
              <w:rPr>
                <w:bCs/>
                <w:i/>
                <w:color w:val="FF0000"/>
                <w:sz w:val="16"/>
                <w:szCs w:val="16"/>
              </w:rPr>
            </w:pPr>
            <w:r w:rsidRPr="000E141E">
              <w:rPr>
                <w:bCs/>
                <w:i/>
                <w:color w:val="FF0000"/>
                <w:sz w:val="16"/>
                <w:szCs w:val="16"/>
              </w:rPr>
              <w:t>Room:</w:t>
            </w:r>
            <w:r>
              <w:rPr>
                <w:bCs/>
                <w:i/>
                <w:color w:val="FF0000"/>
                <w:sz w:val="16"/>
                <w:szCs w:val="16"/>
              </w:rPr>
              <w:t xml:space="preserve"> 207</w:t>
            </w:r>
          </w:p>
        </w:tc>
        <w:tc>
          <w:tcPr>
            <w:tcW w:w="487" w:type="pct"/>
            <w:shd w:val="clear" w:color="auto" w:fill="auto"/>
            <w:tcPrChange w:id="81" w:author="Orange" w:date="2017-01-12T17:08:00Z">
              <w:tcPr>
                <w:tcW w:w="487" w:type="pct"/>
                <w:shd w:val="clear" w:color="auto" w:fill="auto"/>
              </w:tcPr>
            </w:tcPrChange>
          </w:tcPr>
          <w:p w:rsidR="000E141E" w:rsidRPr="000E141E" w:rsidRDefault="000E141E" w:rsidP="003827CE">
            <w:pPr>
              <w:rPr>
                <w:b/>
                <w:bCs/>
                <w:color w:val="FF0000"/>
                <w:sz w:val="16"/>
              </w:rPr>
            </w:pPr>
          </w:p>
        </w:tc>
        <w:tc>
          <w:tcPr>
            <w:tcW w:w="586" w:type="pct"/>
            <w:shd w:val="clear" w:color="auto" w:fill="auto"/>
            <w:tcPrChange w:id="82" w:author="Orange" w:date="2017-01-12T17:08:00Z">
              <w:tcPr>
                <w:tcW w:w="586" w:type="pct"/>
              </w:tcPr>
            </w:tcPrChange>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shd w:val="clear" w:color="auto" w:fill="auto"/>
            <w:tcPrChange w:id="83" w:author="Orange" w:date="2017-01-12T17:08:00Z">
              <w:tcPr>
                <w:tcW w:w="265" w:type="pct"/>
                <w:vMerge/>
              </w:tcPr>
            </w:tcPrChange>
          </w:tcPr>
          <w:p w:rsidR="000E141E" w:rsidRPr="000E141E" w:rsidRDefault="000E141E" w:rsidP="003827CE">
            <w:pPr>
              <w:rPr>
                <w:b/>
                <w:bCs/>
                <w:color w:val="000080"/>
                <w:sz w:val="16"/>
              </w:rPr>
            </w:pPr>
          </w:p>
        </w:tc>
        <w:tc>
          <w:tcPr>
            <w:tcW w:w="620" w:type="pct"/>
            <w:shd w:val="clear" w:color="auto" w:fill="auto"/>
            <w:tcPrChange w:id="84" w:author="Orange" w:date="2017-01-12T17:08:00Z">
              <w:tcPr>
                <w:tcW w:w="620" w:type="pct"/>
              </w:tcPr>
            </w:tcPrChange>
          </w:tcPr>
          <w:p w:rsidR="000E141E" w:rsidRPr="00833BD4" w:rsidRDefault="000E141E" w:rsidP="003827CE">
            <w:pPr>
              <w:rPr>
                <w:b/>
                <w:bCs/>
                <w:color w:val="000080"/>
                <w:sz w:val="16"/>
              </w:rPr>
            </w:pPr>
            <w:r w:rsidRPr="00833BD4">
              <w:rPr>
                <w:b/>
                <w:bCs/>
                <w:color w:val="000080"/>
                <w:sz w:val="16"/>
              </w:rPr>
              <w:t>Postponed and Revised Items</w:t>
            </w:r>
          </w:p>
          <w:p w:rsidR="000E141E" w:rsidRPr="000E141E" w:rsidRDefault="000E141E" w:rsidP="003827CE">
            <w:pPr>
              <w:rPr>
                <w:b/>
                <w:bCs/>
                <w:color w:val="000080"/>
                <w:sz w:val="16"/>
              </w:rPr>
            </w:pPr>
          </w:p>
        </w:tc>
        <w:tc>
          <w:tcPr>
            <w:tcW w:w="265" w:type="pct"/>
            <w:vMerge/>
            <w:shd w:val="clear" w:color="auto" w:fill="auto"/>
            <w:tcPrChange w:id="85" w:author="Orange" w:date="2017-01-12T17:08:00Z">
              <w:tcPr>
                <w:tcW w:w="265" w:type="pct"/>
                <w:vMerge/>
              </w:tcPr>
            </w:tcPrChange>
          </w:tcPr>
          <w:p w:rsidR="000E141E" w:rsidRPr="000E141E" w:rsidRDefault="000E141E" w:rsidP="003827CE">
            <w:pPr>
              <w:jc w:val="center"/>
              <w:rPr>
                <w:b/>
                <w:bCs/>
                <w:color w:val="000080"/>
                <w:sz w:val="16"/>
              </w:rPr>
            </w:pPr>
          </w:p>
        </w:tc>
        <w:tc>
          <w:tcPr>
            <w:tcW w:w="609" w:type="pct"/>
            <w:shd w:val="clear" w:color="auto" w:fill="auto"/>
            <w:tcPrChange w:id="86" w:author="Orange" w:date="2017-01-12T17:08:00Z">
              <w:tcPr>
                <w:tcW w:w="609" w:type="pct"/>
              </w:tcPr>
            </w:tcPrChange>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6" w:type="pct"/>
            <w:vMerge/>
            <w:shd w:val="clear" w:color="auto" w:fill="auto"/>
            <w:tcPrChange w:id="87" w:author="Orange" w:date="2017-01-12T17:08:00Z">
              <w:tcPr>
                <w:tcW w:w="266" w:type="pct"/>
                <w:vMerge/>
              </w:tcPr>
            </w:tcPrChange>
          </w:tcPr>
          <w:p w:rsidR="000E141E" w:rsidRPr="000E141E" w:rsidRDefault="000E141E" w:rsidP="003827CE">
            <w:pPr>
              <w:rPr>
                <w:b/>
                <w:bCs/>
                <w:color w:val="000080"/>
                <w:sz w:val="16"/>
              </w:rPr>
            </w:pPr>
          </w:p>
        </w:tc>
        <w:tc>
          <w:tcPr>
            <w:tcW w:w="619" w:type="pct"/>
            <w:shd w:val="clear" w:color="auto" w:fill="auto"/>
            <w:tcPrChange w:id="88" w:author="Orange" w:date="2017-01-12T17:08:00Z">
              <w:tcPr>
                <w:tcW w:w="619" w:type="pct"/>
              </w:tcPr>
            </w:tcPrChange>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6" w:type="pct"/>
            <w:vMerge/>
            <w:shd w:val="clear" w:color="auto" w:fill="auto"/>
            <w:tcPrChange w:id="89" w:author="Orange" w:date="2017-01-12T17:08:00Z">
              <w:tcPr>
                <w:tcW w:w="266" w:type="pct"/>
                <w:vMerge/>
              </w:tcPr>
            </w:tcPrChange>
          </w:tcPr>
          <w:p w:rsidR="000E141E" w:rsidRPr="000E141E" w:rsidRDefault="000E141E" w:rsidP="003827CE">
            <w:pPr>
              <w:rPr>
                <w:b/>
                <w:bCs/>
                <w:color w:val="000000"/>
                <w:sz w:val="16"/>
                <w:szCs w:val="18"/>
              </w:rPr>
            </w:pPr>
          </w:p>
        </w:tc>
        <w:tc>
          <w:tcPr>
            <w:tcW w:w="574" w:type="pct"/>
            <w:shd w:val="clear" w:color="auto" w:fill="auto"/>
            <w:tcPrChange w:id="90" w:author="Orange" w:date="2017-01-12T17:08:00Z">
              <w:tcPr>
                <w:tcW w:w="574" w:type="pct"/>
                <w:shd w:val="thinReverseDiagStripe" w:color="auto" w:fill="auto"/>
              </w:tcPr>
            </w:tcPrChange>
          </w:tcPr>
          <w:p w:rsidR="000E141E" w:rsidRPr="000E141E" w:rsidRDefault="000E141E" w:rsidP="003F4C5D">
            <w:pPr>
              <w:rPr>
                <w:b/>
                <w:bCs/>
                <w:color w:val="000080"/>
                <w:sz w:val="16"/>
              </w:rPr>
            </w:pPr>
          </w:p>
        </w:tc>
      </w:tr>
      <w:tr w:rsidR="000E141E" w:rsidRPr="000E141E" w:rsidTr="00615CB3">
        <w:trPr>
          <w:trHeight w:val="2280"/>
          <w:trPrChange w:id="91" w:author="Orange" w:date="2017-01-12T17:08:00Z">
            <w:trPr>
              <w:trHeight w:val="2280"/>
            </w:trPr>
          </w:trPrChange>
        </w:trPr>
        <w:tc>
          <w:tcPr>
            <w:tcW w:w="443" w:type="pct"/>
            <w:shd w:val="clear" w:color="auto" w:fill="auto"/>
            <w:tcPrChange w:id="92" w:author="Orange" w:date="2017-01-12T17:08:00Z">
              <w:tcPr>
                <w:tcW w:w="443" w:type="pct"/>
              </w:tcPr>
            </w:tcPrChange>
          </w:tcPr>
          <w:p w:rsidR="000E141E" w:rsidRPr="000E141E" w:rsidRDefault="000E141E" w:rsidP="003827CE">
            <w:pPr>
              <w:rPr>
                <w:b/>
                <w:bCs/>
                <w:sz w:val="16"/>
              </w:rPr>
            </w:pPr>
            <w:r w:rsidRPr="000E141E">
              <w:rPr>
                <w:b/>
                <w:bCs/>
                <w:sz w:val="16"/>
              </w:rPr>
              <w:t xml:space="preserve">Friday </w:t>
            </w:r>
          </w:p>
          <w:p w:rsidR="000E141E" w:rsidRPr="000E141E" w:rsidRDefault="000E141E" w:rsidP="003827CE">
            <w:pPr>
              <w:rPr>
                <w:b/>
                <w:bCs/>
                <w:sz w:val="16"/>
              </w:rPr>
            </w:pPr>
            <w:r w:rsidRPr="000E141E">
              <w:rPr>
                <w:b/>
                <w:bCs/>
                <w:sz w:val="16"/>
              </w:rPr>
              <w:t>20 Jan 2017</w:t>
            </w:r>
          </w:p>
          <w:p w:rsidR="000E141E" w:rsidRPr="000E141E" w:rsidRDefault="000E141E" w:rsidP="003827CE">
            <w:pPr>
              <w:rPr>
                <w:b/>
                <w:bCs/>
                <w:sz w:val="16"/>
              </w:rPr>
            </w:pPr>
          </w:p>
          <w:p w:rsidR="000E141E" w:rsidRPr="000E141E" w:rsidRDefault="00A36704" w:rsidP="003827CE">
            <w:pPr>
              <w:rPr>
                <w:bCs/>
                <w:i/>
                <w:color w:val="FF0000"/>
                <w:sz w:val="16"/>
                <w:szCs w:val="16"/>
              </w:rPr>
            </w:pPr>
            <w:r w:rsidRPr="000E141E">
              <w:rPr>
                <w:bCs/>
                <w:i/>
                <w:color w:val="FF0000"/>
                <w:sz w:val="16"/>
                <w:szCs w:val="16"/>
              </w:rPr>
              <w:t>Room:</w:t>
            </w:r>
            <w:r>
              <w:rPr>
                <w:bCs/>
                <w:i/>
                <w:color w:val="FF0000"/>
                <w:sz w:val="16"/>
                <w:szCs w:val="16"/>
              </w:rPr>
              <w:t xml:space="preserve"> 207</w:t>
            </w:r>
          </w:p>
        </w:tc>
        <w:tc>
          <w:tcPr>
            <w:tcW w:w="487" w:type="pct"/>
            <w:shd w:val="clear" w:color="auto" w:fill="auto"/>
            <w:tcPrChange w:id="93" w:author="Orange" w:date="2017-01-12T17:08:00Z">
              <w:tcPr>
                <w:tcW w:w="487" w:type="pct"/>
              </w:tcPr>
            </w:tcPrChange>
          </w:tcPr>
          <w:p w:rsidR="000E141E" w:rsidRPr="000E141E" w:rsidRDefault="000E141E" w:rsidP="003827CE">
            <w:pPr>
              <w:rPr>
                <w:b/>
                <w:bCs/>
                <w:color w:val="000080"/>
                <w:sz w:val="16"/>
              </w:rPr>
            </w:pPr>
          </w:p>
        </w:tc>
        <w:tc>
          <w:tcPr>
            <w:tcW w:w="586" w:type="pct"/>
            <w:shd w:val="clear" w:color="auto" w:fill="auto"/>
            <w:tcPrChange w:id="94" w:author="Orange" w:date="2017-01-12T17:08:00Z">
              <w:tcPr>
                <w:tcW w:w="586" w:type="pct"/>
              </w:tcPr>
            </w:tcPrChange>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shd w:val="clear" w:color="auto" w:fill="auto"/>
            <w:tcPrChange w:id="95" w:author="Orange" w:date="2017-01-12T17:08:00Z">
              <w:tcPr>
                <w:tcW w:w="265" w:type="pct"/>
                <w:vMerge/>
              </w:tcPr>
            </w:tcPrChange>
          </w:tcPr>
          <w:p w:rsidR="000E141E" w:rsidRPr="000E141E" w:rsidRDefault="000E141E" w:rsidP="003827CE">
            <w:pPr>
              <w:jc w:val="center"/>
              <w:rPr>
                <w:b/>
                <w:bCs/>
                <w:color w:val="000080"/>
                <w:sz w:val="16"/>
                <w:szCs w:val="18"/>
              </w:rPr>
            </w:pPr>
          </w:p>
        </w:tc>
        <w:tc>
          <w:tcPr>
            <w:tcW w:w="620" w:type="pct"/>
            <w:shd w:val="clear" w:color="auto" w:fill="auto"/>
            <w:tcPrChange w:id="96" w:author="Orange" w:date="2017-01-12T17:08:00Z">
              <w:tcPr>
                <w:tcW w:w="620" w:type="pct"/>
              </w:tcPr>
            </w:tcPrChange>
          </w:tcPr>
          <w:p w:rsidR="000E141E" w:rsidRPr="000E141E" w:rsidRDefault="000E141E" w:rsidP="003F4C5D">
            <w:pPr>
              <w:rPr>
                <w:b/>
                <w:bCs/>
                <w:color w:val="000080"/>
                <w:sz w:val="16"/>
              </w:rPr>
            </w:pPr>
            <w:r w:rsidRPr="000E141E">
              <w:rPr>
                <w:b/>
                <w:bCs/>
                <w:color w:val="000080"/>
                <w:sz w:val="16"/>
              </w:rPr>
              <w:t xml:space="preserve">11 Update of Work Plan </w:t>
            </w:r>
          </w:p>
          <w:p w:rsidR="000E141E" w:rsidRPr="000E141E" w:rsidRDefault="000E141E" w:rsidP="003F4C5D">
            <w:pPr>
              <w:rPr>
                <w:b/>
                <w:bCs/>
                <w:color w:val="000080"/>
                <w:sz w:val="16"/>
              </w:rPr>
            </w:pPr>
            <w:r w:rsidRPr="000E141E">
              <w:rPr>
                <w:b/>
                <w:bCs/>
                <w:color w:val="000080"/>
                <w:sz w:val="16"/>
              </w:rPr>
              <w:t xml:space="preserve">12 </w:t>
            </w:r>
            <w:proofErr w:type="spellStart"/>
            <w:r w:rsidRPr="000E141E">
              <w:rPr>
                <w:b/>
                <w:bCs/>
                <w:color w:val="000080"/>
                <w:sz w:val="16"/>
              </w:rPr>
              <w:t>AoB</w:t>
            </w:r>
            <w:proofErr w:type="spellEnd"/>
          </w:p>
          <w:p w:rsidR="000E141E" w:rsidRPr="000E141E" w:rsidRDefault="000E141E" w:rsidP="003F4C5D">
            <w:pPr>
              <w:rPr>
                <w:b/>
                <w:bCs/>
                <w:color w:val="000080"/>
                <w:sz w:val="16"/>
              </w:rPr>
            </w:pPr>
            <w:r w:rsidRPr="000E141E">
              <w:rPr>
                <w:b/>
                <w:bCs/>
                <w:color w:val="000080"/>
                <w:sz w:val="16"/>
              </w:rPr>
              <w:t>13 Future Meetings</w:t>
            </w:r>
          </w:p>
          <w:p w:rsidR="000E141E" w:rsidRPr="000E141E" w:rsidRDefault="000E141E" w:rsidP="003F4C5D">
            <w:pPr>
              <w:rPr>
                <w:b/>
                <w:bCs/>
                <w:color w:val="000080"/>
                <w:sz w:val="16"/>
              </w:rPr>
            </w:pPr>
            <w:r w:rsidRPr="000E141E">
              <w:rPr>
                <w:b/>
                <w:bCs/>
                <w:color w:val="000080"/>
                <w:sz w:val="16"/>
              </w:rPr>
              <w:t xml:space="preserve">14 Check of </w:t>
            </w:r>
            <w:r w:rsidRPr="00833BD4">
              <w:rPr>
                <w:b/>
                <w:bCs/>
                <w:color w:val="000080"/>
                <w:sz w:val="16"/>
              </w:rPr>
              <w:t>approved</w:t>
            </w:r>
            <w:r w:rsidRPr="000E141E">
              <w:rPr>
                <w:b/>
                <w:bCs/>
                <w:color w:val="000080"/>
                <w:sz w:val="16"/>
              </w:rPr>
              <w:t xml:space="preserve"> output documents</w:t>
            </w:r>
          </w:p>
          <w:p w:rsidR="000E141E" w:rsidRPr="000E141E" w:rsidRDefault="000E141E" w:rsidP="003827CE">
            <w:pPr>
              <w:rPr>
                <w:b/>
                <w:bCs/>
                <w:color w:val="000080"/>
                <w:sz w:val="16"/>
              </w:rPr>
            </w:pPr>
            <w:r w:rsidRPr="000E141E">
              <w:rPr>
                <w:b/>
                <w:bCs/>
                <w:color w:val="000080"/>
                <w:sz w:val="16"/>
              </w:rPr>
              <w:t>15 Close (12:30)</w:t>
            </w:r>
          </w:p>
          <w:p w:rsidR="000E141E" w:rsidRPr="000E141E" w:rsidRDefault="000E141E" w:rsidP="003827CE">
            <w:pPr>
              <w:rPr>
                <w:b/>
                <w:bCs/>
                <w:color w:val="000080"/>
                <w:sz w:val="16"/>
              </w:rPr>
            </w:pPr>
          </w:p>
        </w:tc>
        <w:tc>
          <w:tcPr>
            <w:tcW w:w="265" w:type="pct"/>
            <w:vMerge/>
            <w:shd w:val="clear" w:color="auto" w:fill="auto"/>
            <w:tcPrChange w:id="97" w:author="Orange" w:date="2017-01-12T17:08:00Z">
              <w:tcPr>
                <w:tcW w:w="265" w:type="pct"/>
                <w:vMerge/>
              </w:tcPr>
            </w:tcPrChange>
          </w:tcPr>
          <w:p w:rsidR="000E141E" w:rsidRPr="000E141E" w:rsidRDefault="000E141E" w:rsidP="003827CE">
            <w:pPr>
              <w:jc w:val="center"/>
              <w:rPr>
                <w:b/>
                <w:bCs/>
                <w:color w:val="000080"/>
                <w:sz w:val="16"/>
                <w:szCs w:val="18"/>
              </w:rPr>
            </w:pPr>
          </w:p>
        </w:tc>
        <w:tc>
          <w:tcPr>
            <w:tcW w:w="609" w:type="pct"/>
            <w:shd w:val="clear" w:color="auto" w:fill="auto"/>
            <w:tcPrChange w:id="98" w:author="Orange" w:date="2017-01-12T17:08:00Z">
              <w:tcPr>
                <w:tcW w:w="609" w:type="pct"/>
                <w:shd w:val="thinReverseDiagStripe" w:color="auto" w:fill="auto"/>
              </w:tcPr>
            </w:tcPrChange>
          </w:tcPr>
          <w:p w:rsidR="000E141E" w:rsidRPr="000E141E" w:rsidRDefault="000E141E" w:rsidP="003F4C5D">
            <w:pPr>
              <w:rPr>
                <w:b/>
                <w:bCs/>
                <w:color w:val="000080"/>
                <w:sz w:val="16"/>
                <w:szCs w:val="18"/>
              </w:rPr>
            </w:pPr>
          </w:p>
        </w:tc>
        <w:tc>
          <w:tcPr>
            <w:tcW w:w="266" w:type="pct"/>
            <w:vMerge/>
            <w:shd w:val="clear" w:color="auto" w:fill="auto"/>
            <w:tcPrChange w:id="99" w:author="Orange" w:date="2017-01-12T17:08:00Z">
              <w:tcPr>
                <w:tcW w:w="266" w:type="pct"/>
                <w:vMerge/>
              </w:tcPr>
            </w:tcPrChange>
          </w:tcPr>
          <w:p w:rsidR="000E141E" w:rsidRPr="000E141E" w:rsidRDefault="000E141E" w:rsidP="003827CE">
            <w:pPr>
              <w:rPr>
                <w:b/>
                <w:bCs/>
                <w:sz w:val="16"/>
                <w:szCs w:val="18"/>
              </w:rPr>
            </w:pPr>
          </w:p>
        </w:tc>
        <w:tc>
          <w:tcPr>
            <w:tcW w:w="619" w:type="pct"/>
            <w:shd w:val="clear" w:color="auto" w:fill="auto"/>
            <w:tcPrChange w:id="100" w:author="Orange" w:date="2017-01-12T17:08:00Z">
              <w:tcPr>
                <w:tcW w:w="619" w:type="pct"/>
                <w:shd w:val="thinReverseDiagStripe" w:color="auto" w:fill="auto"/>
              </w:tcPr>
            </w:tcPrChange>
          </w:tcPr>
          <w:p w:rsidR="000E141E" w:rsidRPr="000E141E" w:rsidRDefault="000E141E" w:rsidP="003F4C5D">
            <w:pPr>
              <w:rPr>
                <w:b/>
                <w:bCs/>
                <w:sz w:val="16"/>
              </w:rPr>
            </w:pPr>
          </w:p>
        </w:tc>
        <w:tc>
          <w:tcPr>
            <w:tcW w:w="266" w:type="pct"/>
            <w:vMerge/>
            <w:shd w:val="clear" w:color="auto" w:fill="auto"/>
            <w:tcPrChange w:id="101" w:author="Orange" w:date="2017-01-12T17:08:00Z">
              <w:tcPr>
                <w:tcW w:w="266" w:type="pct"/>
                <w:vMerge/>
              </w:tcPr>
            </w:tcPrChange>
          </w:tcPr>
          <w:p w:rsidR="000E141E" w:rsidRPr="00F27599" w:rsidRDefault="000E141E" w:rsidP="003827CE">
            <w:pPr>
              <w:rPr>
                <w:b/>
                <w:bCs/>
                <w:sz w:val="16"/>
                <w:szCs w:val="18"/>
                <w:highlight w:val="lightGray"/>
              </w:rPr>
            </w:pPr>
          </w:p>
        </w:tc>
        <w:tc>
          <w:tcPr>
            <w:tcW w:w="574" w:type="pct"/>
            <w:shd w:val="clear" w:color="auto" w:fill="auto"/>
            <w:tcPrChange w:id="102" w:author="Orange" w:date="2017-01-12T17:08:00Z">
              <w:tcPr>
                <w:tcW w:w="574" w:type="pct"/>
                <w:shd w:val="thinReverseDiagStripe" w:color="auto" w:fill="auto"/>
              </w:tcPr>
            </w:tcPrChange>
          </w:tcPr>
          <w:p w:rsidR="000E141E" w:rsidRPr="000E141E" w:rsidRDefault="000E141E" w:rsidP="003827CE">
            <w:pPr>
              <w:rPr>
                <w:b/>
                <w:bCs/>
                <w:color w:val="000080"/>
                <w:sz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lastRenderedPageBreak/>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828"/>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41E"/>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1E"/>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8F7"/>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4CF5"/>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4C5D"/>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5CB3"/>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3D9"/>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3BD4"/>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37"/>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704"/>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3E3"/>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ADE"/>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599"/>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2A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119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0B739-CC03-4F98-94D9-760D84E6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807</Words>
  <Characters>4441</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cp:lastModifiedBy>
  <cp:revision>6</cp:revision>
  <cp:lastPrinted>2011-12-09T14:31:00Z</cp:lastPrinted>
  <dcterms:created xsi:type="dcterms:W3CDTF">2017-01-09T15:11:00Z</dcterms:created>
  <dcterms:modified xsi:type="dcterms:W3CDTF">2017-01-16T00:22:00Z</dcterms:modified>
</cp:coreProperties>
</file>